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9AE0314"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4D5EB8">
        <w:rPr>
          <w:rFonts w:ascii="Arial" w:hAnsi="Arial" w:cs="Arial"/>
          <w:b/>
          <w:noProof/>
          <w:sz w:val="24"/>
          <w:szCs w:val="24"/>
        </w:rPr>
        <w:t>1310</w:t>
      </w:r>
    </w:p>
    <w:p w14:paraId="7CB45193" w14:textId="7B6A81A9"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2B6471">
        <w:rPr>
          <w:rFonts w:ascii="Arial" w:hAnsi="Arial" w:cs="Arial"/>
          <w:b/>
          <w:noProof/>
          <w:color w:val="0000FF"/>
        </w:rPr>
        <w:t xml:space="preserve"> </w:t>
      </w:r>
      <w:r w:rsidR="004D5EB8">
        <w:rPr>
          <w:rFonts w:ascii="Arial" w:hAnsi="Arial" w:cs="Arial"/>
          <w:b/>
          <w:noProof/>
          <w:color w:val="0000FF"/>
        </w:rPr>
        <w:t>S2-2211117/</w:t>
      </w:r>
      <w:r w:rsidR="002B6471">
        <w:rPr>
          <w:rFonts w:ascii="Arial" w:hAnsi="Arial" w:cs="Arial"/>
          <w:b/>
          <w:noProof/>
          <w:color w:val="0000FF"/>
        </w:rPr>
        <w:t>S2-22</w:t>
      </w:r>
      <w:r w:rsidR="00E8650B">
        <w:rPr>
          <w:rFonts w:ascii="Arial" w:hAnsi="Arial" w:cs="Arial"/>
          <w:b/>
          <w:noProof/>
          <w:color w:val="0000FF"/>
        </w:rPr>
        <w:t>1</w:t>
      </w:r>
      <w:r w:rsidR="002B6471">
        <w:rPr>
          <w:rFonts w:ascii="Arial" w:hAnsi="Arial" w:cs="Arial"/>
          <w:b/>
          <w:noProof/>
          <w:color w:val="0000FF"/>
        </w:rPr>
        <w:t>0</w:t>
      </w:r>
      <w:r w:rsidR="00E8650B">
        <w:rPr>
          <w:rFonts w:ascii="Arial" w:hAnsi="Arial" w:cs="Arial"/>
          <w:b/>
          <w:noProof/>
          <w:color w:val="0000FF"/>
        </w:rPr>
        <w:t>333</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CDB64" w:rsidR="001E41F3" w:rsidRPr="00410371" w:rsidRDefault="001D4B8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4F44" w:rsidR="001E41F3" w:rsidRPr="00410371" w:rsidRDefault="00430E57" w:rsidP="004823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2384">
              <w:rPr>
                <w:b/>
                <w:noProof/>
                <w:sz w:val="28"/>
              </w:rPr>
              <w:t>3762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2EE21" w:rsidR="001E41F3" w:rsidRPr="00410371" w:rsidRDefault="00EE4042" w:rsidP="007536C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3D006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F2294" w:rsidR="001E41F3" w:rsidRDefault="001D4B8E">
            <w:pPr>
              <w:pStyle w:val="CRCoverPage"/>
              <w:spacing w:after="0"/>
              <w:ind w:left="100"/>
              <w:rPr>
                <w:noProof/>
              </w:rPr>
            </w:pPr>
            <w:r w:rsidRPr="00DE5DF2">
              <w:t xml:space="preserve">Adding </w:t>
            </w:r>
            <w:r w:rsidR="004D4EF9">
              <w:rPr>
                <w:rFonts w:eastAsia="微软雅黑"/>
              </w:rPr>
              <w:t>time synchronization service based 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20265" w:rsidR="001E41F3" w:rsidRDefault="006364E5">
            <w:pPr>
              <w:pStyle w:val="CRCoverPage"/>
              <w:spacing w:after="0"/>
              <w:ind w:left="100"/>
              <w:rPr>
                <w:noProof/>
              </w:rPr>
            </w:pPr>
            <w:r>
              <w:t>ZTE</w:t>
            </w:r>
            <w:r w:rsidR="000A4462">
              <w:t>, Nokia, Nokia Shanghai Bell</w:t>
            </w:r>
            <w:r w:rsidR="00421E4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293" w14:paraId="1256F52C" w14:textId="77777777" w:rsidTr="00547111">
        <w:tc>
          <w:tcPr>
            <w:tcW w:w="2694" w:type="dxa"/>
            <w:gridSpan w:val="2"/>
            <w:tcBorders>
              <w:top w:val="single" w:sz="4" w:space="0" w:color="auto"/>
              <w:left w:val="single" w:sz="4" w:space="0" w:color="auto"/>
            </w:tcBorders>
          </w:tcPr>
          <w:p w14:paraId="52C87DB0" w14:textId="77777777" w:rsidR="00B66293" w:rsidRDefault="00B66293" w:rsidP="00B66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49AC" w14:textId="60160CD5" w:rsidR="00B66293" w:rsidRDefault="00B66293" w:rsidP="00B66293">
            <w:pPr>
              <w:pStyle w:val="CRCoverPage"/>
              <w:spacing w:after="0"/>
              <w:ind w:left="100"/>
              <w:rPr>
                <w:noProof/>
                <w:lang w:eastAsia="zh-CN"/>
              </w:rPr>
            </w:pPr>
            <w:r>
              <w:rPr>
                <w:noProof/>
                <w:lang w:eastAsia="zh-CN"/>
              </w:rPr>
              <w:t xml:space="preserve">In the conclusion of 23.700-25 (FS_TRS_URLLC) , it is agreed 5GS can provides the time synchronization service </w:t>
            </w:r>
            <w:r w:rsidR="00CB54F7">
              <w:rPr>
                <w:rFonts w:eastAsia="微软雅黑"/>
              </w:rPr>
              <w:t>based on subscription</w:t>
            </w:r>
            <w:r>
              <w:rPr>
                <w:noProof/>
                <w:lang w:eastAsia="zh-CN"/>
              </w:rPr>
              <w:t>.</w:t>
            </w:r>
          </w:p>
          <w:p w14:paraId="708AA7DE" w14:textId="429E264C" w:rsidR="00B66293" w:rsidRDefault="00B66293" w:rsidP="00B66293">
            <w:pPr>
              <w:pStyle w:val="CRCoverPage"/>
              <w:spacing w:after="0"/>
              <w:ind w:left="100"/>
              <w:rPr>
                <w:noProof/>
              </w:rPr>
            </w:pPr>
            <w:r>
              <w:rPr>
                <w:noProof/>
                <w:lang w:eastAsia="zh-CN"/>
              </w:rPr>
              <w:t>This paper adding such part to 23.501 according to the conclusion.</w:t>
            </w:r>
          </w:p>
        </w:tc>
      </w:tr>
      <w:tr w:rsidR="00B66293" w14:paraId="4CA74D09" w14:textId="77777777" w:rsidTr="00547111">
        <w:tc>
          <w:tcPr>
            <w:tcW w:w="2694" w:type="dxa"/>
            <w:gridSpan w:val="2"/>
            <w:tcBorders>
              <w:left w:val="single" w:sz="4" w:space="0" w:color="auto"/>
            </w:tcBorders>
          </w:tcPr>
          <w:p w14:paraId="2D0866D6" w14:textId="77777777" w:rsidR="00B66293" w:rsidRDefault="00B66293" w:rsidP="00B66293">
            <w:pPr>
              <w:pStyle w:val="CRCoverPage"/>
              <w:spacing w:after="0"/>
              <w:rPr>
                <w:b/>
                <w:i/>
                <w:noProof/>
                <w:sz w:val="8"/>
                <w:szCs w:val="8"/>
              </w:rPr>
            </w:pPr>
          </w:p>
        </w:tc>
        <w:tc>
          <w:tcPr>
            <w:tcW w:w="6946" w:type="dxa"/>
            <w:gridSpan w:val="9"/>
            <w:tcBorders>
              <w:right w:val="single" w:sz="4" w:space="0" w:color="auto"/>
            </w:tcBorders>
          </w:tcPr>
          <w:p w14:paraId="365DEF04" w14:textId="77777777" w:rsidR="00B66293" w:rsidRDefault="00B66293" w:rsidP="00B66293">
            <w:pPr>
              <w:pStyle w:val="CRCoverPage"/>
              <w:spacing w:after="0"/>
              <w:rPr>
                <w:noProof/>
                <w:sz w:val="8"/>
                <w:szCs w:val="8"/>
              </w:rPr>
            </w:pPr>
          </w:p>
        </w:tc>
      </w:tr>
      <w:tr w:rsidR="00B66293" w14:paraId="21016551" w14:textId="77777777" w:rsidTr="00547111">
        <w:tc>
          <w:tcPr>
            <w:tcW w:w="2694" w:type="dxa"/>
            <w:gridSpan w:val="2"/>
            <w:tcBorders>
              <w:left w:val="single" w:sz="4" w:space="0" w:color="auto"/>
            </w:tcBorders>
          </w:tcPr>
          <w:p w14:paraId="49433147" w14:textId="77777777" w:rsidR="00B66293" w:rsidRDefault="00B66293" w:rsidP="00B66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1FCB2A" w:rsidR="00B66293" w:rsidRDefault="00B66293" w:rsidP="00CB54F7">
            <w:pPr>
              <w:pStyle w:val="CRCoverPage"/>
              <w:spacing w:after="0"/>
              <w:ind w:left="100"/>
              <w:rPr>
                <w:noProof/>
              </w:rPr>
            </w:pPr>
            <w:r>
              <w:rPr>
                <w:noProof/>
                <w:lang w:eastAsia="zh-CN"/>
              </w:rPr>
              <w:t xml:space="preserve">Adding </w:t>
            </w:r>
            <w:r w:rsidR="00CB54F7">
              <w:rPr>
                <w:rFonts w:eastAsia="微软雅黑"/>
              </w:rPr>
              <w:t>controlling 5G time synchronization service based on subscription</w:t>
            </w:r>
          </w:p>
        </w:tc>
      </w:tr>
      <w:tr w:rsidR="00B66293" w14:paraId="1F886379" w14:textId="77777777" w:rsidTr="00547111">
        <w:tc>
          <w:tcPr>
            <w:tcW w:w="2694" w:type="dxa"/>
            <w:gridSpan w:val="2"/>
            <w:tcBorders>
              <w:left w:val="single" w:sz="4" w:space="0" w:color="auto"/>
            </w:tcBorders>
          </w:tcPr>
          <w:p w14:paraId="4D989623" w14:textId="77777777" w:rsidR="00B66293" w:rsidRDefault="00B66293" w:rsidP="00B66293">
            <w:pPr>
              <w:pStyle w:val="CRCoverPage"/>
              <w:spacing w:after="0"/>
              <w:rPr>
                <w:b/>
                <w:i/>
                <w:noProof/>
                <w:sz w:val="8"/>
                <w:szCs w:val="8"/>
              </w:rPr>
            </w:pPr>
          </w:p>
        </w:tc>
        <w:tc>
          <w:tcPr>
            <w:tcW w:w="6946" w:type="dxa"/>
            <w:gridSpan w:val="9"/>
            <w:tcBorders>
              <w:right w:val="single" w:sz="4" w:space="0" w:color="auto"/>
            </w:tcBorders>
          </w:tcPr>
          <w:p w14:paraId="71C4A204" w14:textId="77777777" w:rsidR="00B66293" w:rsidRDefault="00B66293" w:rsidP="00B66293">
            <w:pPr>
              <w:pStyle w:val="CRCoverPage"/>
              <w:spacing w:after="0"/>
              <w:rPr>
                <w:noProof/>
                <w:sz w:val="8"/>
                <w:szCs w:val="8"/>
              </w:rPr>
            </w:pPr>
          </w:p>
        </w:tc>
      </w:tr>
      <w:tr w:rsidR="00B66293" w14:paraId="678D7BF9" w14:textId="77777777" w:rsidTr="00547111">
        <w:tc>
          <w:tcPr>
            <w:tcW w:w="2694" w:type="dxa"/>
            <w:gridSpan w:val="2"/>
            <w:tcBorders>
              <w:left w:val="single" w:sz="4" w:space="0" w:color="auto"/>
              <w:bottom w:val="single" w:sz="4" w:space="0" w:color="auto"/>
            </w:tcBorders>
          </w:tcPr>
          <w:p w14:paraId="4E5CE1B6" w14:textId="77777777" w:rsidR="00B66293" w:rsidRDefault="00B66293" w:rsidP="00B66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2B04" w:rsidR="00B66293" w:rsidRDefault="00B66293" w:rsidP="00CB54F7">
            <w:pPr>
              <w:pStyle w:val="CRCoverPage"/>
              <w:spacing w:after="0"/>
              <w:ind w:left="100"/>
              <w:rPr>
                <w:noProof/>
              </w:rPr>
            </w:pPr>
            <w:r>
              <w:rPr>
                <w:noProof/>
                <w:lang w:eastAsia="zh-CN"/>
              </w:rPr>
              <w:t xml:space="preserve">The </w:t>
            </w:r>
            <w:r w:rsidR="00721E40">
              <w:rPr>
                <w:noProof/>
                <w:lang w:eastAsia="zh-CN"/>
              </w:rPr>
              <w:t xml:space="preserve">operator can not provide the </w:t>
            </w:r>
            <w:r>
              <w:rPr>
                <w:noProof/>
                <w:lang w:eastAsia="zh-CN"/>
              </w:rPr>
              <w:t xml:space="preserve">time synchronization service </w:t>
            </w:r>
            <w:r w:rsidR="00721E40">
              <w:rPr>
                <w:rFonts w:eastAsia="微软雅黑"/>
              </w:rPr>
              <w:t>based on subscription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A1AA6" w:rsidR="001E41F3" w:rsidRDefault="00A621CD">
            <w:pPr>
              <w:pStyle w:val="CRCoverPage"/>
              <w:spacing w:after="0"/>
              <w:ind w:left="100"/>
              <w:rPr>
                <w:noProof/>
                <w:lang w:eastAsia="zh-CN"/>
              </w:rPr>
            </w:pPr>
            <w:r>
              <w:rPr>
                <w:rFonts w:hint="eastAsia"/>
                <w:noProof/>
                <w:lang w:eastAsia="zh-CN"/>
              </w:rPr>
              <w:t>5</w:t>
            </w:r>
            <w:r>
              <w:rPr>
                <w:noProof/>
                <w:lang w:eastAsia="zh-CN"/>
              </w:rPr>
              <w:t xml:space="preserve">.27.1.Y (new), </w:t>
            </w:r>
            <w:r w:rsidR="00E8650B">
              <w:rPr>
                <w:noProof/>
                <w:lang w:eastAsia="zh-CN"/>
              </w:rPr>
              <w:t xml:space="preserve">6.2.1, </w:t>
            </w:r>
            <w:r>
              <w:rPr>
                <w:noProof/>
                <w:lang w:eastAsia="zh-CN"/>
              </w:rPr>
              <w:t>6.2.7</w:t>
            </w:r>
            <w:r w:rsidR="00A60438">
              <w:rPr>
                <w:rFonts w:hint="eastAsia"/>
                <w:noProof/>
                <w:lang w:eastAsia="zh-CN"/>
              </w:rPr>
              <w:t>,</w:t>
            </w:r>
            <w:r w:rsidR="00A60438">
              <w:rPr>
                <w:noProof/>
                <w:lang w:eastAsia="zh-CN"/>
              </w:rPr>
              <w:t xml:space="preserve">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5586A617" w14:textId="2BFD4243" w:rsidR="00C31367" w:rsidRPr="00C31367" w:rsidRDefault="00C31367" w:rsidP="00C31367">
      <w:pPr>
        <w:keepNext/>
        <w:keepLines/>
        <w:spacing w:before="120"/>
        <w:ind w:left="1418" w:hanging="1418"/>
        <w:outlineLvl w:val="3"/>
        <w:rPr>
          <w:ins w:id="2" w:author="zte-v1" w:date="2022-09-29T15:00:00Z"/>
          <w:rFonts w:ascii="Arial" w:eastAsia="等线" w:hAnsi="Arial"/>
          <w:sz w:val="24"/>
        </w:rPr>
      </w:pPr>
      <w:bookmarkStart w:id="3" w:name="_Toc114665458"/>
      <w:ins w:id="4" w:author="zte-v1" w:date="2022-09-29T15:00:00Z">
        <w:r w:rsidRPr="00C31367">
          <w:rPr>
            <w:rFonts w:ascii="Arial" w:eastAsia="等线" w:hAnsi="Arial"/>
            <w:sz w:val="24"/>
          </w:rPr>
          <w:t>5.27.1</w:t>
        </w:r>
        <w:proofErr w:type="gramStart"/>
        <w:r w:rsidRPr="00C31367">
          <w:rPr>
            <w:rFonts w:ascii="Arial" w:eastAsia="等线" w:hAnsi="Arial"/>
            <w:sz w:val="24"/>
          </w:rPr>
          <w:t>.</w:t>
        </w:r>
      </w:ins>
      <w:ins w:id="5" w:author="zte-v1" w:date="2022-11-04T14:37:00Z">
        <w:r w:rsidR="007C2E15">
          <w:rPr>
            <w:rFonts w:ascii="Arial" w:eastAsia="等线" w:hAnsi="Arial"/>
            <w:sz w:val="24"/>
          </w:rPr>
          <w:t>Y</w:t>
        </w:r>
      </w:ins>
      <w:proofErr w:type="gramEnd"/>
      <w:ins w:id="6" w:author="zte-v1" w:date="2022-09-29T15:00:00Z">
        <w:r w:rsidRPr="00C31367">
          <w:rPr>
            <w:rFonts w:ascii="Arial" w:eastAsia="等线" w:hAnsi="Arial"/>
            <w:sz w:val="24"/>
          </w:rPr>
          <w:tab/>
        </w:r>
      </w:ins>
      <w:bookmarkEnd w:id="3"/>
      <w:ins w:id="7" w:author="zte-v1" w:date="2022-11-04T00:09:00Z">
        <w:r>
          <w:rPr>
            <w:rFonts w:ascii="Arial" w:eastAsia="等线" w:hAnsi="Arial"/>
            <w:sz w:val="24"/>
          </w:rPr>
          <w:t>Controlling</w:t>
        </w:r>
      </w:ins>
      <w:ins w:id="8" w:author="zte-v1" w:date="2022-09-29T15:05:00Z">
        <w:r w:rsidRPr="00C31367">
          <w:rPr>
            <w:rFonts w:ascii="Arial" w:eastAsia="等线" w:hAnsi="Arial"/>
            <w:sz w:val="24"/>
          </w:rPr>
          <w:t xml:space="preserve"> </w:t>
        </w:r>
      </w:ins>
      <w:ins w:id="9" w:author="zte-v1" w:date="2022-09-29T15:01:00Z">
        <w:r w:rsidRPr="00C31367">
          <w:rPr>
            <w:rFonts w:ascii="Arial" w:eastAsia="等线" w:hAnsi="Arial"/>
            <w:sz w:val="24"/>
          </w:rPr>
          <w:t xml:space="preserve">time synchronization </w:t>
        </w:r>
      </w:ins>
      <w:ins w:id="10" w:author="zte-v1" w:date="2022-09-29T15:02:00Z">
        <w:r w:rsidRPr="00C31367">
          <w:rPr>
            <w:rFonts w:ascii="Arial" w:eastAsia="等线" w:hAnsi="Arial"/>
            <w:sz w:val="24"/>
          </w:rPr>
          <w:t>service</w:t>
        </w:r>
      </w:ins>
      <w:ins w:id="11" w:author="zte-v1" w:date="2022-11-04T00:09:00Z">
        <w:r>
          <w:rPr>
            <w:rFonts w:ascii="Arial" w:eastAsia="等线" w:hAnsi="Arial"/>
            <w:sz w:val="24"/>
          </w:rPr>
          <w:t xml:space="preserve"> based on the Subscription</w:t>
        </w:r>
      </w:ins>
    </w:p>
    <w:p w14:paraId="24AD6758" w14:textId="090C1A95" w:rsidR="00EA73D7" w:rsidRDefault="00D81C69" w:rsidP="00C31367">
      <w:pPr>
        <w:rPr>
          <w:ins w:id="12" w:author="Nokia" w:date="2022-11-13T15:25:00Z"/>
          <w:rFonts w:eastAsia="等线"/>
        </w:rPr>
      </w:pPr>
      <w:ins w:id="13" w:author="Nokia" w:date="2022-11-13T15:31:00Z">
        <w:r>
          <w:t>The distribution of timing information, 5G access stratum-based time distribution and (g</w:t>
        </w:r>
        <w:proofErr w:type="gramStart"/>
        <w:r>
          <w:t>)PTP</w:t>
        </w:r>
        <w:proofErr w:type="gramEnd"/>
        <w:r>
          <w:t xml:space="preserve">-based time distribution, for a UE may be controlled based on subscription data stored in the UDM. </w:t>
        </w:r>
      </w:ins>
      <w:ins w:id="14" w:author="zte-v1" w:date="2022-11-04T11:08:00Z">
        <w:r w:rsidR="00FB2AAF">
          <w:rPr>
            <w:rFonts w:eastAsia="等线"/>
          </w:rPr>
          <w:t>T</w:t>
        </w:r>
      </w:ins>
      <w:ins w:id="15" w:author="zte-v1" w:date="2022-09-29T15:00:00Z">
        <w:r w:rsidR="00C31367" w:rsidRPr="00C31367">
          <w:rPr>
            <w:rFonts w:eastAsia="等线"/>
          </w:rPr>
          <w:t xml:space="preserve">he (g)PTP-based or 5G access stratum-based time </w:t>
        </w:r>
      </w:ins>
      <w:ins w:id="16" w:author="zte-v1" w:date="2022-11-04T11:08:00Z">
        <w:r w:rsidR="00FB2AAF" w:rsidRPr="00C31367">
          <w:rPr>
            <w:rFonts w:eastAsia="等线"/>
          </w:rPr>
          <w:t>synchronization service</w:t>
        </w:r>
        <w:r w:rsidR="00FB2AAF">
          <w:rPr>
            <w:rFonts w:eastAsia="等线"/>
          </w:rPr>
          <w:t xml:space="preserve"> may be provided </w:t>
        </w:r>
      </w:ins>
      <w:ins w:id="17" w:author="zte-v1" w:date="2022-11-04T11:09:00Z">
        <w:r w:rsidR="00EA73D7">
          <w:rPr>
            <w:rFonts w:eastAsia="等线"/>
          </w:rPr>
          <w:t xml:space="preserve">to </w:t>
        </w:r>
      </w:ins>
      <w:ins w:id="18" w:author="Ericsson" w:date="2022-11-16T17:48:00Z">
        <w:r w:rsidR="00386E7C">
          <w:rPr>
            <w:rFonts w:eastAsia="等线"/>
          </w:rPr>
          <w:t xml:space="preserve">a </w:t>
        </w:r>
      </w:ins>
      <w:ins w:id="19" w:author="zte-v1" w:date="2022-11-04T11:09:00Z">
        <w:r w:rsidR="00EA73D7">
          <w:rPr>
            <w:rFonts w:eastAsia="等线"/>
          </w:rPr>
          <w:t>UE based on the UE</w:t>
        </w:r>
      </w:ins>
      <w:ins w:id="20" w:author="Ericsson" w:date="2022-11-16T17:49:00Z">
        <w:r w:rsidR="00386E7C">
          <w:rPr>
            <w:rFonts w:eastAsia="等线"/>
          </w:rPr>
          <w:t>’s</w:t>
        </w:r>
      </w:ins>
      <w:ins w:id="21" w:author="zte-v1" w:date="2022-11-04T11:09:00Z">
        <w:r w:rsidR="00EA73D7">
          <w:rPr>
            <w:rFonts w:eastAsia="等线"/>
          </w:rPr>
          <w:t xml:space="preserve"> subscription</w:t>
        </w:r>
      </w:ins>
      <w:ins w:id="22" w:author="zte-v1" w:date="2022-11-04T11:12:00Z">
        <w:r w:rsidR="00BA0AC2">
          <w:rPr>
            <w:rFonts w:eastAsia="等线"/>
          </w:rPr>
          <w:t xml:space="preserve"> which is specified in the </w:t>
        </w:r>
      </w:ins>
      <w:ins w:id="23" w:author="zte-v1" w:date="2022-11-04T11:13:00Z">
        <w:r w:rsidR="00BA0AC2">
          <w:rPr>
            <w:rFonts w:eastAsia="等线"/>
          </w:rPr>
          <w:t xml:space="preserve">TS </w:t>
        </w:r>
      </w:ins>
      <w:ins w:id="24" w:author="zte-v1" w:date="2022-11-04T11:12:00Z">
        <w:r w:rsidR="00BA0AC2">
          <w:rPr>
            <w:rFonts w:eastAsia="等线"/>
          </w:rPr>
          <w:t>23.502 [</w:t>
        </w:r>
      </w:ins>
      <w:ins w:id="25" w:author="zte-v1" w:date="2022-11-04T11:25:00Z">
        <w:r w:rsidR="00A32024">
          <w:rPr>
            <w:rFonts w:eastAsia="等线"/>
          </w:rPr>
          <w:t>3</w:t>
        </w:r>
      </w:ins>
      <w:ins w:id="26" w:author="zte-v1" w:date="2022-11-04T11:12:00Z">
        <w:r w:rsidR="00BA0AC2">
          <w:rPr>
            <w:rFonts w:eastAsia="等线"/>
          </w:rPr>
          <w:t>]</w:t>
        </w:r>
      </w:ins>
      <w:ins w:id="27" w:author="zte-v1" w:date="2022-11-04T11:25:00Z">
        <w:r w:rsidR="00A32024">
          <w:rPr>
            <w:rFonts w:eastAsia="等线"/>
          </w:rPr>
          <w:t xml:space="preserve"> clause 5.2.3.3.1</w:t>
        </w:r>
      </w:ins>
      <w:ins w:id="28" w:author="zte-v1" w:date="2022-11-04T11:09:00Z">
        <w:r w:rsidR="00EA73D7">
          <w:rPr>
            <w:rFonts w:eastAsia="等线"/>
          </w:rPr>
          <w:t>.</w:t>
        </w:r>
      </w:ins>
    </w:p>
    <w:p w14:paraId="51F13CF2" w14:textId="77777777" w:rsidR="001103B5" w:rsidRDefault="001103B5" w:rsidP="001103B5">
      <w:pPr>
        <w:rPr>
          <w:ins w:id="29" w:author="Nokia" w:date="2022-11-13T15:25:00Z"/>
        </w:rPr>
      </w:pPr>
      <w:ins w:id="30" w:author="Nokia" w:date="2022-11-13T15:25:00Z">
        <w:r>
          <w:t xml:space="preserve">The </w:t>
        </w:r>
        <w:r w:rsidRPr="00002174">
          <w:t>Access and Mobility Subscription data</w:t>
        </w:r>
        <w:r>
          <w:t xml:space="preserve"> include for the control of 5G access stratum-based time distribution the following information:</w:t>
        </w:r>
      </w:ins>
    </w:p>
    <w:p w14:paraId="2EBBE110" w14:textId="6B9C6B53" w:rsidR="001103B5" w:rsidRPr="000F2E70" w:rsidRDefault="001103B5" w:rsidP="001103B5">
      <w:pPr>
        <w:pStyle w:val="B1"/>
        <w:rPr>
          <w:ins w:id="31" w:author="Nokia" w:date="2022-11-13T15:25:00Z"/>
        </w:rPr>
      </w:pPr>
      <w:ins w:id="32" w:author="Nokia" w:date="2022-11-13T15:25:00Z">
        <w:r>
          <w:t>-</w:t>
        </w:r>
        <w:r>
          <w:tab/>
          <w:t>the Access Stratum Time Synchronization Service Authorization, which indicates whether the UE should be provisioned with 5G system internal clock timing information over access stratum as specified in TS 38.331</w:t>
        </w:r>
      </w:ins>
      <w:ins w:id="33" w:author="Ericsson" w:date="2022-11-16T17:49:00Z">
        <w:r w:rsidR="000346A5" w:rsidRPr="004D5EB8">
          <w:rPr>
            <w:highlight w:val="yellow"/>
          </w:rPr>
          <w:t>[</w:t>
        </w:r>
      </w:ins>
      <w:ins w:id="34" w:author="zte-v1" w:date="2022-11-17T15:34:00Z">
        <w:r w:rsidR="004D5EB8">
          <w:rPr>
            <w:highlight w:val="yellow"/>
          </w:rPr>
          <w:t>28</w:t>
        </w:r>
      </w:ins>
      <w:ins w:id="35" w:author="Ericsson" w:date="2022-11-16T17:49:00Z">
        <w:r w:rsidR="000346A5" w:rsidRPr="004D5EB8">
          <w:rPr>
            <w:highlight w:val="yellow"/>
          </w:rPr>
          <w:t>]</w:t>
        </w:r>
      </w:ins>
      <w:ins w:id="36" w:author="Nokia" w:date="2022-11-13T15:25:00Z">
        <w:r w:rsidRPr="004D5EB8">
          <w:rPr>
            <w:highlight w:val="yellow"/>
          </w:rPr>
          <w:t>.</w:t>
        </w:r>
      </w:ins>
    </w:p>
    <w:p w14:paraId="78B5F1C9" w14:textId="77777777" w:rsidR="001103B5" w:rsidRPr="00824E11" w:rsidRDefault="001103B5" w:rsidP="001103B5">
      <w:pPr>
        <w:pStyle w:val="B1"/>
        <w:rPr>
          <w:ins w:id="37" w:author="Nokia" w:date="2022-11-13T15:25:00Z"/>
        </w:rPr>
      </w:pPr>
      <w:ins w:id="38" w:author="Nokia" w:date="2022-11-13T15:25:00Z">
        <w:r w:rsidRPr="000F2E70">
          <w:t>-</w:t>
        </w:r>
        <w:r w:rsidRPr="000F2E70">
          <w:tab/>
        </w:r>
        <w:proofErr w:type="gramStart"/>
        <w:r w:rsidRPr="000F2E70">
          <w:t>optionally</w:t>
        </w:r>
        <w:proofErr w:type="gramEnd"/>
        <w:r w:rsidRPr="000F2E70">
          <w:t xml:space="preserve">, the </w:t>
        </w:r>
        <w:proofErr w:type="spellStart"/>
        <w:r w:rsidRPr="000F2E70">
          <w:t>Uu</w:t>
        </w:r>
        <w:proofErr w:type="spellEnd"/>
        <w:r w:rsidRPr="000F2E70">
          <w:t xml:space="preserve"> time synchronization error budget</w:t>
        </w:r>
        <w:r>
          <w:t>.</w:t>
        </w:r>
      </w:ins>
    </w:p>
    <w:p w14:paraId="77099717" w14:textId="742F66E0" w:rsidR="001103B5" w:rsidRPr="00824E11" w:rsidRDefault="001103B5" w:rsidP="001103B5">
      <w:pPr>
        <w:pStyle w:val="B1"/>
        <w:rPr>
          <w:ins w:id="39" w:author="Nokia" w:date="2022-11-13T15:25:00Z"/>
        </w:rPr>
      </w:pPr>
      <w:ins w:id="40" w:author="Nokia" w:date="2022-11-13T15:25:00Z">
        <w:r w:rsidRPr="007B2D8A">
          <w:t>-</w:t>
        </w:r>
        <w:r w:rsidRPr="007B2D8A">
          <w:tab/>
          <w:t xml:space="preserve">optionally, </w:t>
        </w:r>
        <w:r w:rsidRPr="007A62F4">
          <w:t>o</w:t>
        </w:r>
        <w:r w:rsidRPr="000F2E70">
          <w:t>ne or more periods of start and stop times defining</w:t>
        </w:r>
      </w:ins>
      <w:ins w:id="41" w:author="Ericsson" w:date="2022-11-16T17:50:00Z">
        <w:r w:rsidR="001B5D07">
          <w:t xml:space="preserve"> the</w:t>
        </w:r>
      </w:ins>
      <w:ins w:id="42" w:author="Nokia" w:date="2022-11-13T15:25:00Z">
        <w:r w:rsidRPr="000F2E70">
          <w:t xml:space="preserve"> times when the UE should be provisioned with 5G system internal clock timing information</w:t>
        </w:r>
        <w:r>
          <w:t>.</w:t>
        </w:r>
      </w:ins>
    </w:p>
    <w:p w14:paraId="45F63CEC" w14:textId="2A3D5356" w:rsidR="001103B5" w:rsidRPr="000F2E70" w:rsidRDefault="001103B5" w:rsidP="001103B5">
      <w:pPr>
        <w:pStyle w:val="B1"/>
        <w:rPr>
          <w:ins w:id="43" w:author="Nokia" w:date="2022-11-13T15:25:00Z"/>
        </w:rPr>
      </w:pPr>
      <w:ins w:id="44" w:author="Nokia" w:date="2022-11-13T15:25:00Z">
        <w:r w:rsidRPr="007B2D8A">
          <w:t>-</w:t>
        </w:r>
        <w:r w:rsidRPr="007B2D8A">
          <w:tab/>
          <w:t>optionally, a</w:t>
        </w:r>
        <w:del w:id="45" w:author="Ericsson" w:date="2022-11-16T17:59:00Z">
          <w:r w:rsidRPr="007B2D8A" w:rsidDel="0061625B">
            <w:delText xml:space="preserve"> </w:delText>
          </w:r>
        </w:del>
      </w:ins>
      <w:ins w:id="46" w:author="Ericsson" w:date="2022-11-16T17:51:00Z">
        <w:r w:rsidR="001B5D07">
          <w:t xml:space="preserve"> </w:t>
        </w:r>
      </w:ins>
      <w:ins w:id="47" w:author="Ericsson" w:date="2022-11-16T18:02:00Z">
        <w:r w:rsidR="0092329D">
          <w:t>Time Synchronizat</w:t>
        </w:r>
      </w:ins>
      <w:ins w:id="48" w:author="Ericsson" w:date="2022-11-16T18:03:00Z">
        <w:r w:rsidR="0092329D">
          <w:t xml:space="preserve">ion </w:t>
        </w:r>
      </w:ins>
      <w:ins w:id="49" w:author="Ericsson" w:date="2022-11-16T17:51:00Z">
        <w:r w:rsidR="001B5D07">
          <w:t>C</w:t>
        </w:r>
      </w:ins>
      <w:ins w:id="50" w:author="Nokia" w:date="2022-11-13T15:25:00Z">
        <w:r w:rsidRPr="007B2D8A">
          <w:t xml:space="preserve">overage </w:t>
        </w:r>
      </w:ins>
      <w:ins w:id="51" w:author="Ericsson" w:date="2022-11-16T17:51:00Z">
        <w:r w:rsidR="001B5D07">
          <w:t>A</w:t>
        </w:r>
      </w:ins>
      <w:ins w:id="52" w:author="Nokia" w:date="2022-11-13T15:25:00Z">
        <w:r w:rsidRPr="007B2D8A">
          <w:t xml:space="preserve">rea </w:t>
        </w:r>
        <w:r w:rsidRPr="007A62F4">
          <w:t>comprising a list of TA</w:t>
        </w:r>
        <w:r w:rsidRPr="000F2E70">
          <w:t>s where the UE shall be provisioned with 5G system internal clock timing information.</w:t>
        </w:r>
        <w:bookmarkStart w:id="53" w:name="_GoBack"/>
        <w:bookmarkEnd w:id="53"/>
      </w:ins>
    </w:p>
    <w:p w14:paraId="32DE5D85" w14:textId="00F60753" w:rsidR="001103B5" w:rsidDel="001103B5" w:rsidRDefault="001103B5" w:rsidP="00C31367">
      <w:pPr>
        <w:rPr>
          <w:ins w:id="54" w:author="zte-v1" w:date="2022-11-04T11:09:00Z"/>
          <w:del w:id="55" w:author="Nokia" w:date="2022-11-13T15:25:00Z"/>
          <w:rFonts w:eastAsia="等线"/>
        </w:rPr>
      </w:pPr>
    </w:p>
    <w:p w14:paraId="07E6D18F" w14:textId="6B36A64D" w:rsidR="0096009D" w:rsidRDefault="0041116E" w:rsidP="00C31367">
      <w:pPr>
        <w:rPr>
          <w:ins w:id="56" w:author="zte-v1" w:date="2022-11-04T11:30:00Z"/>
          <w:rFonts w:eastAsia="等线"/>
        </w:rPr>
      </w:pPr>
      <w:ins w:id="57" w:author="Nokia" w:date="2022-11-13T15:37:00Z">
        <w:r>
          <w:rPr>
            <w:lang w:val="en-US"/>
          </w:rPr>
          <w:t xml:space="preserve">During the Registration procedure, the AMF retrieves the </w:t>
        </w:r>
        <w:r>
          <w:rPr>
            <w:rFonts w:eastAsia="等线"/>
          </w:rPr>
          <w:t xml:space="preserve">subscription from UDM. </w:t>
        </w:r>
        <w:r>
          <w:rPr>
            <w:rFonts w:eastAsia="宋体"/>
          </w:rPr>
          <w:t>If the AMF receives</w:t>
        </w:r>
      </w:ins>
      <w:ins w:id="58" w:author="zte-v1" w:date="2022-11-04T11:30:00Z">
        <w:r w:rsidR="0096009D">
          <w:rPr>
            <w:rFonts w:eastAsia="宋体"/>
          </w:rPr>
          <w:t xml:space="preserve"> </w:t>
        </w:r>
        <w:r w:rsidR="0096009D" w:rsidRPr="00C31367">
          <w:rPr>
            <w:rFonts w:eastAsia="等线"/>
          </w:rPr>
          <w:t>5G access stratum-based time synchronization service</w:t>
        </w:r>
        <w:r w:rsidR="0096009D">
          <w:rPr>
            <w:rFonts w:eastAsia="等线"/>
          </w:rPr>
          <w:t xml:space="preserve"> subscription</w:t>
        </w:r>
      </w:ins>
      <w:ins w:id="59" w:author="Nokia" w:date="2022-11-13T15:37:00Z">
        <w:r>
          <w:rPr>
            <w:rFonts w:eastAsia="等线"/>
          </w:rPr>
          <w:t xml:space="preserve"> for the given UE</w:t>
        </w:r>
      </w:ins>
      <w:ins w:id="60" w:author="Nokia" w:date="2022-11-13T15:39:00Z">
        <w:r>
          <w:rPr>
            <w:rFonts w:eastAsia="等线"/>
          </w:rPr>
          <w:t xml:space="preserve">, </w:t>
        </w:r>
        <w:r>
          <w:t>the AMF controls the 5G access stratum-based time distribution</w:t>
        </w:r>
      </w:ins>
      <w:ins w:id="61" w:author="zte-v1" w:date="2022-11-04T11:30:00Z">
        <w:r w:rsidR="0096009D">
          <w:rPr>
            <w:rFonts w:eastAsia="等线"/>
          </w:rPr>
          <w:t>:</w:t>
        </w:r>
      </w:ins>
    </w:p>
    <w:p w14:paraId="5A337E03" w14:textId="791AABBE" w:rsidR="005A3DFF" w:rsidRDefault="00612A37" w:rsidP="00612A37">
      <w:pPr>
        <w:ind w:left="568" w:hanging="284"/>
        <w:rPr>
          <w:ins w:id="62" w:author="zte-v1" w:date="2022-11-04T11:35:00Z"/>
          <w:rFonts w:eastAsia="等线"/>
        </w:rPr>
      </w:pPr>
      <w:ins w:id="63" w:author="zte-v1" w:date="2022-11-04T11:31:00Z">
        <w:r w:rsidRPr="00C31367">
          <w:rPr>
            <w:lang w:val="en-US"/>
          </w:rPr>
          <w:t>-</w:t>
        </w:r>
        <w:r w:rsidRPr="00C31367">
          <w:rPr>
            <w:lang w:val="en-US"/>
          </w:rPr>
          <w:tab/>
        </w:r>
      </w:ins>
      <w:ins w:id="64" w:author="zte-v1" w:date="2022-11-04T11:35:00Z">
        <w:r w:rsidR="005A3DFF">
          <w:rPr>
            <w:lang w:val="en-US"/>
          </w:rPr>
          <w:t xml:space="preserve">If the </w:t>
        </w:r>
        <w:r w:rsidR="005A3DFF" w:rsidRPr="00C31367">
          <w:rPr>
            <w:rFonts w:eastAsia="等线"/>
          </w:rPr>
          <w:t>5G access stratum-based time synchronization service</w:t>
        </w:r>
        <w:r w:rsidR="005A3DFF">
          <w:rPr>
            <w:rFonts w:eastAsia="等线"/>
          </w:rPr>
          <w:t xml:space="preserve"> is allowed for the UE, the AMF </w:t>
        </w:r>
      </w:ins>
      <w:ins w:id="65" w:author="Nokia" w:date="2022-11-13T15:34:00Z">
        <w:r w:rsidR="00D81C69">
          <w:t xml:space="preserve">provides the </w:t>
        </w:r>
        <w:r w:rsidR="00D81C69" w:rsidRPr="00002174">
          <w:t>5G access stratum time distribution indication</w:t>
        </w:r>
        <w:r w:rsidR="00D81C69">
          <w:rPr>
            <w:rFonts w:eastAsia="等线"/>
          </w:rPr>
          <w:t xml:space="preserve"> to</w:t>
        </w:r>
      </w:ins>
      <w:ins w:id="66" w:author="zte-v1" w:date="2022-11-04T11:35:00Z">
        <w:r w:rsidR="005A3DFF">
          <w:rPr>
            <w:rFonts w:eastAsia="等线"/>
          </w:rPr>
          <w:t xml:space="preserve"> the NG-RAN </w:t>
        </w:r>
      </w:ins>
      <w:ins w:id="67" w:author="Nokia" w:date="2022-11-13T15:34:00Z">
        <w:r w:rsidR="00D81C69">
          <w:rPr>
            <w:rFonts w:eastAsia="等线"/>
          </w:rPr>
          <w:t>so that it can</w:t>
        </w:r>
      </w:ins>
      <w:ins w:id="68" w:author="zte-v1" w:date="2022-11-04T11:35:00Z">
        <w:r w:rsidR="005A3DFF">
          <w:rPr>
            <w:rFonts w:eastAsia="等线"/>
          </w:rPr>
          <w:t xml:space="preserve"> provide </w:t>
        </w:r>
      </w:ins>
      <w:ins w:id="69" w:author="Nokia" w:date="2022-11-13T15:14:00Z">
        <w:r w:rsidR="001103B5">
          <w:rPr>
            <w:rFonts w:eastAsia="等线"/>
          </w:rPr>
          <w:t>5G</w:t>
        </w:r>
      </w:ins>
      <w:ins w:id="70" w:author="zte-v1" w:date="2022-11-04T11:35:00Z">
        <w:r w:rsidR="005A3DFF">
          <w:rPr>
            <w:rFonts w:eastAsia="等线"/>
          </w:rPr>
          <w:t xml:space="preserve"> </w:t>
        </w:r>
      </w:ins>
      <w:ins w:id="71" w:author="Nokia" w:date="2022-11-13T15:14:00Z">
        <w:r w:rsidR="001103B5">
          <w:rPr>
            <w:rFonts w:eastAsia="等线"/>
          </w:rPr>
          <w:t>timing information</w:t>
        </w:r>
      </w:ins>
      <w:ins w:id="72" w:author="zte-v1" w:date="2022-11-04T11:35:00Z">
        <w:r w:rsidR="005A3DFF">
          <w:rPr>
            <w:rFonts w:eastAsia="等线"/>
          </w:rPr>
          <w:t xml:space="preserve"> to </w:t>
        </w:r>
      </w:ins>
      <w:ins w:id="73" w:author="Nokia" w:date="2022-11-13T15:35:00Z">
        <w:r w:rsidR="00D81C69">
          <w:rPr>
            <w:rFonts w:eastAsia="等线"/>
          </w:rPr>
          <w:t xml:space="preserve">the </w:t>
        </w:r>
      </w:ins>
      <w:ins w:id="74" w:author="zte-v1" w:date="2022-11-04T11:35:00Z">
        <w:r w:rsidR="005A3DFF">
          <w:rPr>
            <w:rFonts w:eastAsia="等线"/>
          </w:rPr>
          <w:t>UE.</w:t>
        </w:r>
      </w:ins>
    </w:p>
    <w:p w14:paraId="4FCB2552" w14:textId="463ED99E" w:rsidR="00612A37" w:rsidRDefault="005A3DFF" w:rsidP="00612A37">
      <w:pPr>
        <w:ind w:left="568" w:hanging="284"/>
        <w:rPr>
          <w:ins w:id="75" w:author="zte-v1" w:date="2022-11-04T11:31:00Z"/>
          <w:rFonts w:eastAsia="等线"/>
        </w:rPr>
      </w:pPr>
      <w:ins w:id="76" w:author="zte-v1" w:date="2022-11-04T11:35:00Z">
        <w:r w:rsidRPr="00C31367">
          <w:rPr>
            <w:lang w:val="en-US"/>
          </w:rPr>
          <w:t>-</w:t>
        </w:r>
        <w:r w:rsidRPr="00C31367">
          <w:rPr>
            <w:lang w:val="en-US"/>
          </w:rPr>
          <w:tab/>
        </w:r>
      </w:ins>
      <w:ins w:id="77" w:author="Nokia" w:date="2022-11-13T15:33:00Z">
        <w:r w:rsidR="00D81C69">
          <w:t xml:space="preserve">The AMF </w:t>
        </w:r>
      </w:ins>
      <w:ins w:id="78" w:author="Ericsson" w:date="2022-11-16T17:55:00Z">
        <w:r w:rsidR="00103D10">
          <w:t>may provide</w:t>
        </w:r>
      </w:ins>
      <w:ins w:id="79" w:author="Nokia" w:date="2022-11-13T15:33:00Z">
        <w:r w:rsidR="00D81C69">
          <w:t xml:space="preserve"> </w:t>
        </w:r>
      </w:ins>
      <w:ins w:id="80" w:author="Ericsson" w:date="2022-11-16T17:55:00Z">
        <w:r w:rsidR="00046F07">
          <w:t xml:space="preserve">a </w:t>
        </w:r>
      </w:ins>
      <w:proofErr w:type="spellStart"/>
      <w:ins w:id="81" w:author="Nokia" w:date="2022-11-13T15:33:00Z">
        <w:r w:rsidR="00D81C69" w:rsidRPr="00002174">
          <w:t>Uu</w:t>
        </w:r>
        <w:proofErr w:type="spellEnd"/>
        <w:r w:rsidR="00D81C69" w:rsidRPr="00002174">
          <w:t xml:space="preserve"> time synchronization error budget</w:t>
        </w:r>
        <w:r w:rsidR="00D81C69">
          <w:t xml:space="preserve"> to the NG-RAN (as described in clause 5.27.1.9). </w:t>
        </w:r>
      </w:ins>
      <w:ins w:id="82" w:author="zte-v1" w:date="2022-11-04T11:37:00Z">
        <w:r w:rsidR="0060047E">
          <w:rPr>
            <w:lang w:val="en-US"/>
          </w:rPr>
          <w:t xml:space="preserve">If the </w:t>
        </w:r>
      </w:ins>
      <w:ins w:id="83" w:author="Ericsson" w:date="2022-11-16T17:56:00Z">
        <w:r w:rsidR="00046F07">
          <w:rPr>
            <w:lang w:val="en-US"/>
          </w:rPr>
          <w:t xml:space="preserve">UE's </w:t>
        </w:r>
      </w:ins>
      <w:ins w:id="84" w:author="zte-v1" w:date="2022-11-04T11:38:00Z">
        <w:del w:id="85" w:author="Ericsson" w:date="2022-11-16T17:56:00Z">
          <w:r w:rsidR="000639E8" w:rsidDel="00046F07">
            <w:rPr>
              <w:lang w:val="en-US"/>
            </w:rPr>
            <w:delText>S</w:delText>
          </w:r>
        </w:del>
      </w:ins>
      <w:ins w:id="86" w:author="Ericsson" w:date="2022-11-16T17:56:00Z">
        <w:r w:rsidR="00046F07">
          <w:rPr>
            <w:lang w:val="en-US"/>
          </w:rPr>
          <w:t>s</w:t>
        </w:r>
      </w:ins>
      <w:ins w:id="87" w:author="zte-v1" w:date="2022-11-04T11:38:00Z">
        <w:r w:rsidR="000639E8">
          <w:rPr>
            <w:lang w:val="en-US"/>
          </w:rPr>
          <w:t xml:space="preserve">ubscription contains </w:t>
        </w:r>
      </w:ins>
      <w:ins w:id="88" w:author="Ericsson" w:date="2022-11-16T17:55:00Z">
        <w:r w:rsidR="00046F07">
          <w:rPr>
            <w:lang w:val="en-US"/>
          </w:rPr>
          <w:t xml:space="preserve">a </w:t>
        </w:r>
      </w:ins>
      <w:proofErr w:type="spellStart"/>
      <w:ins w:id="89" w:author="zte-v1" w:date="2022-11-04T11:38:00Z">
        <w:r w:rsidR="000639E8" w:rsidRPr="005C3F28">
          <w:t>Uu</w:t>
        </w:r>
        <w:proofErr w:type="spellEnd"/>
        <w:r w:rsidR="000639E8" w:rsidRPr="005C3F28">
          <w:t xml:space="preserve"> time synchronization error budget</w:t>
        </w:r>
        <w:r w:rsidR="000639E8">
          <w:t>, the</w:t>
        </w:r>
      </w:ins>
      <w:ins w:id="90" w:author="Nokia" w:date="2022-11-13T15:15:00Z">
        <w:r w:rsidR="001103B5">
          <w:t>n AMF</w:t>
        </w:r>
      </w:ins>
      <w:ins w:id="91" w:author="zte-v1" w:date="2022-11-04T11:38:00Z">
        <w:r w:rsidR="000639E8">
          <w:t xml:space="preserve"> </w:t>
        </w:r>
      </w:ins>
      <w:ins w:id="92" w:author="zte-v1" w:date="2022-11-04T11:39:00Z">
        <w:r w:rsidR="00E603C8">
          <w:t>send</w:t>
        </w:r>
      </w:ins>
      <w:ins w:id="93" w:author="Nokia" w:date="2022-11-13T15:15:00Z">
        <w:r w:rsidR="001103B5">
          <w:t>s</w:t>
        </w:r>
      </w:ins>
      <w:ins w:id="94" w:author="zte-v1" w:date="2022-11-04T11:39:00Z">
        <w:r w:rsidR="00E603C8">
          <w:t xml:space="preserve"> it to NG-RAN. Otherwise, the AMF use</w:t>
        </w:r>
      </w:ins>
      <w:ins w:id="95" w:author="Ericsson" w:date="2022-11-16T17:56:00Z">
        <w:r w:rsidR="00046F07">
          <w:t>s</w:t>
        </w:r>
      </w:ins>
      <w:ins w:id="96" w:author="zte-v1" w:date="2022-11-04T11:39:00Z">
        <w:r w:rsidR="00E603C8">
          <w:t xml:space="preserve"> the pre-configured </w:t>
        </w:r>
        <w:proofErr w:type="spellStart"/>
        <w:r w:rsidR="00E603C8" w:rsidRPr="005C3F28">
          <w:t>Uu</w:t>
        </w:r>
        <w:proofErr w:type="spellEnd"/>
        <w:r w:rsidR="00E603C8" w:rsidRPr="005C3F28">
          <w:t xml:space="preserve"> time synchronization error budget</w:t>
        </w:r>
        <w:r w:rsidR="00E603C8">
          <w:t xml:space="preserve"> and send</w:t>
        </w:r>
      </w:ins>
      <w:ins w:id="97" w:author="Nokia" w:date="2022-11-13T15:15:00Z">
        <w:r w:rsidR="001103B5">
          <w:t>s</w:t>
        </w:r>
      </w:ins>
      <w:ins w:id="98" w:author="Ericsson" w:date="2022-11-16T17:56:00Z">
        <w:r w:rsidR="00046F07">
          <w:t xml:space="preserve"> it</w:t>
        </w:r>
      </w:ins>
      <w:ins w:id="99" w:author="zte-v1" w:date="2022-11-04T11:39:00Z">
        <w:r w:rsidR="00E603C8">
          <w:t xml:space="preserve"> to NG-RAN</w:t>
        </w:r>
      </w:ins>
      <w:ins w:id="100" w:author="Nokia" w:date="2022-11-13T15:33:00Z">
        <w:r w:rsidR="00D81C69">
          <w:t>.</w:t>
        </w:r>
      </w:ins>
    </w:p>
    <w:p w14:paraId="4F29573A" w14:textId="5CEAF467" w:rsidR="0041116E" w:rsidRDefault="00612A37" w:rsidP="00F9120A">
      <w:pPr>
        <w:ind w:left="568" w:hanging="284"/>
        <w:rPr>
          <w:ins w:id="101" w:author="zte-v1" w:date="2022-11-04T11:39:00Z"/>
        </w:rPr>
      </w:pPr>
      <w:ins w:id="102" w:author="zte-v1" w:date="2022-11-04T11:32:00Z">
        <w:r w:rsidRPr="00C31367">
          <w:rPr>
            <w:lang w:val="en-US"/>
          </w:rPr>
          <w:t>-</w:t>
        </w:r>
        <w:r w:rsidRPr="00C31367">
          <w:rPr>
            <w:lang w:val="en-US"/>
          </w:rPr>
          <w:tab/>
        </w:r>
      </w:ins>
      <w:ins w:id="103" w:author="zte-v1" w:date="2022-11-04T11:39:00Z">
        <w:r w:rsidR="00E603C8">
          <w:rPr>
            <w:lang w:val="en-US"/>
          </w:rPr>
          <w:t xml:space="preserve">If the </w:t>
        </w:r>
      </w:ins>
      <w:ins w:id="104" w:author="Ericsson" w:date="2022-11-16T17:56:00Z">
        <w:r w:rsidR="00046F07">
          <w:rPr>
            <w:lang w:val="en-US"/>
          </w:rPr>
          <w:t>UE’s s</w:t>
        </w:r>
      </w:ins>
      <w:ins w:id="105" w:author="zte-v1" w:date="2022-11-04T11:39:00Z">
        <w:r w:rsidR="00E603C8">
          <w:rPr>
            <w:lang w:val="en-US"/>
          </w:rPr>
          <w:t>ubscription contains</w:t>
        </w:r>
      </w:ins>
      <w:ins w:id="106" w:author="Ericsson" w:date="2022-11-16T17:57:00Z">
        <w:r w:rsidR="0024726C">
          <w:rPr>
            <w:lang w:val="en-US"/>
          </w:rPr>
          <w:t xml:space="preserve"> </w:t>
        </w:r>
      </w:ins>
      <w:ins w:id="107" w:author="zte-v1" w:date="2022-11-04T11:40:00Z">
        <w:r w:rsidR="00E603C8" w:rsidRPr="005C3F28">
          <w:t>Coverage Area</w:t>
        </w:r>
        <w:r w:rsidR="00E603C8">
          <w:t xml:space="preserve"> (defined as a list of TAs), </w:t>
        </w:r>
      </w:ins>
      <w:ins w:id="108" w:author="zte-v1" w:date="2022-11-04T11:41:00Z">
        <w:r w:rsidR="00761DB9">
          <w:t xml:space="preserve">the AMF </w:t>
        </w:r>
        <w:r w:rsidR="00761DB9">
          <w:rPr>
            <w:rFonts w:eastAsia="等线"/>
          </w:rPr>
          <w:t>configure</w:t>
        </w:r>
      </w:ins>
      <w:ins w:id="109" w:author="Nokia" w:date="2022-11-13T15:15:00Z">
        <w:r w:rsidR="001103B5">
          <w:rPr>
            <w:rFonts w:eastAsia="等线"/>
          </w:rPr>
          <w:t>s</w:t>
        </w:r>
      </w:ins>
      <w:ins w:id="110" w:author="zte-v1" w:date="2022-11-04T11:41:00Z">
        <w:r w:rsidR="00761DB9">
          <w:rPr>
            <w:rFonts w:eastAsia="等线"/>
          </w:rPr>
          <w:t xml:space="preserve"> the NG-RAN to provide the </w:t>
        </w:r>
      </w:ins>
      <w:ins w:id="111" w:author="Nokia" w:date="2022-11-13T15:15:00Z">
        <w:r w:rsidR="001103B5">
          <w:rPr>
            <w:rFonts w:eastAsia="等线"/>
          </w:rPr>
          <w:t>5G timing information</w:t>
        </w:r>
      </w:ins>
      <w:ins w:id="112" w:author="zte-v1" w:date="2022-11-04T11:41:00Z">
        <w:r w:rsidR="00761DB9">
          <w:rPr>
            <w:rFonts w:eastAsia="等线"/>
          </w:rPr>
          <w:t xml:space="preserve"> to UE only when the UE is in the </w:t>
        </w:r>
        <w:r w:rsidR="00761DB9" w:rsidRPr="005C3F28">
          <w:t>Coverage Area</w:t>
        </w:r>
        <w:r w:rsidR="00761DB9">
          <w:rPr>
            <w:rFonts w:eastAsia="等线"/>
          </w:rPr>
          <w:t>.</w:t>
        </w:r>
      </w:ins>
      <w:ins w:id="113" w:author="zte-v1" w:date="2022-11-04T11:42:00Z">
        <w:r w:rsidR="003D283A">
          <w:rPr>
            <w:rFonts w:eastAsia="等线"/>
          </w:rPr>
          <w:t xml:space="preserve"> </w:t>
        </w:r>
        <w:r w:rsidR="003D283A" w:rsidRPr="00C31367">
          <w:t xml:space="preserve">In order to track the UE moving in and out of Time Synchronization </w:t>
        </w:r>
      </w:ins>
      <w:ins w:id="114" w:author="Ericsson" w:date="2022-11-16T18:06:00Z">
        <w:r w:rsidR="00F9120A">
          <w:t>C</w:t>
        </w:r>
      </w:ins>
      <w:ins w:id="115" w:author="zte-v1" w:date="2022-11-04T11:42:00Z">
        <w:r w:rsidR="003D283A" w:rsidRPr="00C31367">
          <w:t xml:space="preserve">overage </w:t>
        </w:r>
      </w:ins>
      <w:ins w:id="116" w:author="Ericsson" w:date="2022-11-16T18:06:00Z">
        <w:r w:rsidR="00F9120A">
          <w:t>A</w:t>
        </w:r>
      </w:ins>
      <w:ins w:id="117" w:author="zte-v1" w:date="2022-11-04T11:42:00Z">
        <w:r w:rsidR="003D283A" w:rsidRPr="00C31367">
          <w:t xml:space="preserve">rea, the Registration Area (RA) shall only include TAs </w:t>
        </w:r>
        <w:r w:rsidR="003D283A" w:rsidRPr="00C31367">
          <w:rPr>
            <w:lang w:val="en-US"/>
          </w:rPr>
          <w:t xml:space="preserve">either inside or outside </w:t>
        </w:r>
        <w:r w:rsidR="003D283A" w:rsidRPr="00C31367">
          <w:t xml:space="preserve">of the </w:t>
        </w:r>
        <w:r w:rsidR="003D283A">
          <w:t xml:space="preserve">subscribed </w:t>
        </w:r>
        <w:r w:rsidR="003D283A" w:rsidRPr="00C31367">
          <w:t>Coverage Area</w:t>
        </w:r>
      </w:ins>
      <w:ins w:id="118" w:author="Nokia" w:date="2022-11-13T15:40:00Z">
        <w:r w:rsidR="0041116E">
          <w:t xml:space="preserve">. </w:t>
        </w:r>
      </w:ins>
    </w:p>
    <w:p w14:paraId="0123A265" w14:textId="6D36F671" w:rsidR="00612A37" w:rsidRPr="00832A37" w:rsidRDefault="00612A37" w:rsidP="00832A37">
      <w:pPr>
        <w:pStyle w:val="NO"/>
        <w:rPr>
          <w:ins w:id="119" w:author="Ericsson" w:date="2022-11-16T18:06:00Z"/>
          <w:iCs/>
        </w:rPr>
      </w:pPr>
      <w:ins w:id="120" w:author="zte-v1" w:date="2022-11-04T11:32:00Z">
        <w:r w:rsidRPr="00832A37">
          <w:rPr>
            <w:iCs/>
          </w:rPr>
          <w:t>NOTE:</w:t>
        </w:r>
        <w:r w:rsidRPr="00832A37">
          <w:rPr>
            <w:iCs/>
          </w:rPr>
          <w:tab/>
          <w:t>This ensures the UE performs Registration update with the network when the UE moves in and out of Requested Coverage Area.</w:t>
        </w:r>
      </w:ins>
    </w:p>
    <w:p w14:paraId="70994B9A" w14:textId="3F9066EE" w:rsidR="00F9120A" w:rsidRPr="00F9120A" w:rsidRDefault="00F9120A">
      <w:pPr>
        <w:pStyle w:val="NO"/>
        <w:rPr>
          <w:ins w:id="121" w:author="zte-v1" w:date="2022-11-04T11:32:00Z"/>
          <w:color w:val="FF0000"/>
          <w:rPrChange w:id="122" w:author="Ericsson" w:date="2022-11-16T18:07:00Z">
            <w:rPr>
              <w:ins w:id="123" w:author="zte-v1" w:date="2022-11-04T11:32:00Z"/>
            </w:rPr>
          </w:rPrChange>
        </w:rPr>
        <w:pPrChange w:id="124" w:author="Ericsson" w:date="2022-11-16T18:07:00Z">
          <w:pPr>
            <w:keepLines/>
            <w:ind w:left="1135" w:hanging="851"/>
          </w:pPr>
        </w:pPrChange>
      </w:pPr>
      <w:commentRangeStart w:id="125"/>
      <w:ins w:id="126" w:author="Ericsson" w:date="2022-11-16T18:07:00Z">
        <w:r w:rsidRPr="00F9120A">
          <w:rPr>
            <w:color w:val="FF0000"/>
            <w:rPrChange w:id="127" w:author="Ericsson" w:date="2022-11-16T18:07:00Z">
              <w:rPr/>
            </w:rPrChange>
          </w:rPr>
          <w:t>Edi</w:t>
        </w:r>
        <w:r>
          <w:rPr>
            <w:color w:val="FF0000"/>
          </w:rPr>
          <w:t xml:space="preserve">tor’s Note: </w:t>
        </w:r>
      </w:ins>
      <w:commentRangeEnd w:id="125"/>
      <w:ins w:id="128" w:author="Ericsson" w:date="2022-11-16T18:10:00Z">
        <w:r w:rsidR="006D55A1">
          <w:rPr>
            <w:rStyle w:val="ab"/>
          </w:rPr>
          <w:commentReference w:id="125"/>
        </w:r>
      </w:ins>
      <w:ins w:id="129" w:author="Ericsson" w:date="2022-11-16T18:07:00Z">
        <w:r>
          <w:rPr>
            <w:color w:val="FF0000"/>
          </w:rPr>
          <w:t xml:space="preserve">How to ensure that </w:t>
        </w:r>
      </w:ins>
      <w:ins w:id="130" w:author="Ericsson" w:date="2022-11-16T18:08:00Z">
        <w:r w:rsidR="006D55A1">
          <w:rPr>
            <w:color w:val="FF0000"/>
          </w:rPr>
          <w:t>the</w:t>
        </w:r>
      </w:ins>
      <w:ins w:id="131" w:author="Ericsson" w:date="2022-11-16T18:07:00Z">
        <w:r w:rsidR="0006243B">
          <w:rPr>
            <w:color w:val="FF0000"/>
          </w:rPr>
          <w:t xml:space="preserve"> Time Synchronization Coverage Area</w:t>
        </w:r>
      </w:ins>
      <w:ins w:id="132" w:author="Ericsson" w:date="2022-11-16T18:08:00Z">
        <w:r w:rsidR="0006243B">
          <w:rPr>
            <w:color w:val="FF0000"/>
          </w:rPr>
          <w:t xml:space="preserve"> </w:t>
        </w:r>
        <w:r w:rsidR="006D55A1">
          <w:rPr>
            <w:color w:val="FF0000"/>
          </w:rPr>
          <w:t>and the Registration Area consist of the same is FFS.</w:t>
        </w:r>
      </w:ins>
    </w:p>
    <w:p w14:paraId="165A9645" w14:textId="1B8AE05D" w:rsidR="003D283A" w:rsidRDefault="003D283A" w:rsidP="003D283A">
      <w:pPr>
        <w:ind w:left="568" w:hanging="284"/>
        <w:rPr>
          <w:ins w:id="133" w:author="zte-v1" w:date="2022-11-04T14:16:00Z"/>
        </w:rPr>
      </w:pPr>
      <w:ins w:id="134" w:author="zte-v1" w:date="2022-11-04T11:42:00Z">
        <w:r w:rsidRPr="00C31367">
          <w:rPr>
            <w:lang w:val="en-US"/>
          </w:rPr>
          <w:t>-</w:t>
        </w:r>
        <w:r w:rsidRPr="00C31367">
          <w:rPr>
            <w:lang w:val="en-US"/>
          </w:rPr>
          <w:tab/>
        </w:r>
      </w:ins>
      <w:ins w:id="135" w:author="Nokia" w:date="2022-11-13T15:36:00Z">
        <w:r w:rsidR="0041116E">
          <w:t>If the AMF receives the s</w:t>
        </w:r>
        <w:r w:rsidR="0041116E" w:rsidRPr="00002174">
          <w:t>tart and stop times</w:t>
        </w:r>
        <w:r w:rsidR="0041116E">
          <w:t xml:space="preserve">, then </w:t>
        </w:r>
        <w:r w:rsidR="0041116E" w:rsidRPr="00EE55FA">
          <w:t xml:space="preserve">the AMF enables and disables the 5G access stratum time distribution indication to the NG-RAN according to the expiry of start and stop times if the UE is </w:t>
        </w:r>
        <w:r w:rsidR="0041116E">
          <w:t xml:space="preserve">in </w:t>
        </w:r>
        <w:proofErr w:type="spellStart"/>
        <w:r w:rsidR="0041116E" w:rsidRPr="00EE55FA">
          <w:t>CM_Connected</w:t>
        </w:r>
        <w:proofErr w:type="spellEnd"/>
        <w:r w:rsidR="0041116E">
          <w:t xml:space="preserve"> state</w:t>
        </w:r>
        <w:r w:rsidR="0041116E" w:rsidRPr="00EE55FA">
          <w:t xml:space="preserve">. If the UE is in </w:t>
        </w:r>
        <w:proofErr w:type="spellStart"/>
        <w:r w:rsidR="0041116E">
          <w:t>CM_</w:t>
        </w:r>
        <w:r w:rsidR="0041116E" w:rsidRPr="00EE55FA">
          <w:t>Idle</w:t>
        </w:r>
        <w:proofErr w:type="spellEnd"/>
        <w:r w:rsidR="0041116E" w:rsidRPr="00EE55FA">
          <w:t xml:space="preserve"> </w:t>
        </w:r>
        <w:r w:rsidR="0041116E">
          <w:t xml:space="preserve">state </w:t>
        </w:r>
        <w:r w:rsidR="0041116E" w:rsidRPr="00EE55FA">
          <w:t xml:space="preserve">when a Start time condition is met, </w:t>
        </w:r>
      </w:ins>
      <w:ins w:id="136" w:author="Ericsson" w:date="2022-11-16T18:10:00Z">
        <w:r w:rsidR="006D55A1">
          <w:t xml:space="preserve">the </w:t>
        </w:r>
      </w:ins>
      <w:ins w:id="137" w:author="Nokia" w:date="2022-11-13T15:36:00Z">
        <w:r w:rsidR="0041116E" w:rsidRPr="00EE55FA">
          <w:t xml:space="preserve">AMF pages the UE and provides the 5G access stratum time distribution indication to NG-RAN as part of the subsequent service request procedure initiated by the UE in </w:t>
        </w:r>
      </w:ins>
      <w:ins w:id="138" w:author="Ericsson" w:date="2022-11-16T18:10:00Z">
        <w:r w:rsidR="006D55A1">
          <w:t xml:space="preserve">the </w:t>
        </w:r>
      </w:ins>
      <w:ins w:id="139" w:author="Nokia" w:date="2022-11-13T15:36:00Z">
        <w:r w:rsidR="0041116E" w:rsidRPr="00EE55FA">
          <w:t xml:space="preserve">response to </w:t>
        </w:r>
        <w:r w:rsidR="0041116E">
          <w:t xml:space="preserve">the </w:t>
        </w:r>
        <w:r w:rsidR="0041116E" w:rsidRPr="00EE55FA">
          <w:t>paging</w:t>
        </w:r>
        <w:r w:rsidR="0041116E" w:rsidRPr="00002174">
          <w:t>.</w:t>
        </w:r>
      </w:ins>
    </w:p>
    <w:p w14:paraId="5A830D72" w14:textId="78AE3851" w:rsidR="002932FD" w:rsidRDefault="002932FD" w:rsidP="003D283A">
      <w:pPr>
        <w:ind w:left="568" w:hanging="284"/>
        <w:rPr>
          <w:ins w:id="140" w:author="zte-v1" w:date="2022-11-04T11:42:00Z"/>
          <w:rFonts w:eastAsia="等线"/>
        </w:rPr>
      </w:pPr>
      <w:ins w:id="141" w:author="zte-v1" w:date="2022-11-04T14:16:00Z">
        <w:r w:rsidRPr="00C31367">
          <w:rPr>
            <w:lang w:val="en-US"/>
          </w:rPr>
          <w:t>-</w:t>
        </w:r>
        <w:r w:rsidRPr="00C31367">
          <w:rPr>
            <w:lang w:val="en-US"/>
          </w:rPr>
          <w:tab/>
        </w:r>
        <w:r>
          <w:t>T</w:t>
        </w:r>
        <w:r>
          <w:rPr>
            <w:rStyle w:val="B3Char2"/>
          </w:rPr>
          <w:t xml:space="preserve">he TSCTSF retrieves the </w:t>
        </w:r>
        <w:r>
          <w:t xml:space="preserve">Time Synchronization Subscription data from the UDM when the </w:t>
        </w:r>
        <w:r>
          <w:rPr>
            <w:rStyle w:val="B3Char2"/>
          </w:rPr>
          <w:t xml:space="preserve">TSCTSF receives an AF request for </w:t>
        </w:r>
      </w:ins>
      <w:ins w:id="142" w:author="zte-v1" w:date="2022-11-04T14:17:00Z">
        <w:r w:rsidRPr="00C31367">
          <w:rPr>
            <w:rFonts w:eastAsia="等线"/>
          </w:rPr>
          <w:t>5G access stratum-based time synchronization service</w:t>
        </w:r>
      </w:ins>
      <w:ins w:id="143" w:author="zte-v1" w:date="2022-11-04T14:16:00Z">
        <w:r>
          <w:rPr>
            <w:rStyle w:val="B3Char2"/>
          </w:rPr>
          <w:t>. According to the "AF request Authorization" in the</w:t>
        </w:r>
      </w:ins>
      <w:ins w:id="144" w:author="Ericsson" w:date="2022-11-16T18:11:00Z">
        <w:r w:rsidR="006D55A1">
          <w:rPr>
            <w:rStyle w:val="B3Char2"/>
          </w:rPr>
          <w:t xml:space="preserve"> </w:t>
        </w:r>
        <w:r w:rsidR="006D55A1">
          <w:t>Time Synchronization</w:t>
        </w:r>
      </w:ins>
      <w:ins w:id="145" w:author="zte-v1" w:date="2022-11-04T14:16:00Z">
        <w:r>
          <w:rPr>
            <w:rStyle w:val="B3Char2"/>
          </w:rPr>
          <w:t xml:space="preserve"> Subscription data, the TSCTSF determines whether the UE is authorized for an AF-requested time synchronization service. If the UE is authorized, the TSCTSF proceeds as specified in </w:t>
        </w:r>
      </w:ins>
      <w:ins w:id="146" w:author="zte-v1" w:date="2022-11-04T14:34:00Z">
        <w:r w:rsidR="0030121F">
          <w:rPr>
            <w:rStyle w:val="B3Char2"/>
          </w:rPr>
          <w:t xml:space="preserve">clause 5.27.1.8 and </w:t>
        </w:r>
      </w:ins>
      <w:ins w:id="147" w:author="zte-v1" w:date="2022-11-04T14:16:00Z">
        <w:r>
          <w:rPr>
            <w:rStyle w:val="B3Char2"/>
          </w:rPr>
          <w:t>TS 23.502 [3].</w:t>
        </w:r>
      </w:ins>
    </w:p>
    <w:p w14:paraId="7BE2D571" w14:textId="77777777" w:rsidR="00D81C69" w:rsidRDefault="00D81C69" w:rsidP="00D81C69">
      <w:pPr>
        <w:rPr>
          <w:ins w:id="148" w:author="Nokia" w:date="2022-11-13T15:36:00Z"/>
        </w:rPr>
      </w:pPr>
      <w:ins w:id="149" w:author="Nokia" w:date="2022-11-13T15:36:00Z">
        <w:r>
          <w:t>The Time Synchronization Subscription data is the subscription data for the control of (g</w:t>
        </w:r>
        <w:proofErr w:type="gramStart"/>
        <w:r>
          <w:t>)PTP</w:t>
        </w:r>
        <w:proofErr w:type="gramEnd"/>
        <w:r>
          <w:t>-based time distribution and 5G access stratum-based time distribution and includes the following information:</w:t>
        </w:r>
      </w:ins>
    </w:p>
    <w:p w14:paraId="4823563F" w14:textId="640AEDD6" w:rsidR="00D81C69" w:rsidRPr="00002174" w:rsidRDefault="00D81C69" w:rsidP="00D81C69">
      <w:pPr>
        <w:pStyle w:val="B1"/>
        <w:rPr>
          <w:ins w:id="150" w:author="Nokia" w:date="2022-11-13T15:36:00Z"/>
        </w:rPr>
      </w:pPr>
      <w:ins w:id="151" w:author="Nokia" w:date="2022-11-13T15:36:00Z">
        <w:r>
          <w:lastRenderedPageBreak/>
          <w:t>-</w:t>
        </w:r>
        <w:r>
          <w:tab/>
        </w:r>
        <w:r w:rsidRPr="00002174">
          <w:t xml:space="preserve">the “AF request Authorization”, indicating whether the UE is authorized for an AF-requested </w:t>
        </w:r>
        <w:r>
          <w:t>5G access stratum-based time distribution and (g)PTP-based time distribution</w:t>
        </w:r>
        <w:r w:rsidRPr="00002174">
          <w:t xml:space="preserve"> services</w:t>
        </w:r>
        <w:r>
          <w:t>. The indication is provided separately for each service</w:t>
        </w:r>
      </w:ins>
      <w:ins w:id="152" w:author="Ericsson" w:date="2022-11-16T18:13:00Z">
        <w:r w:rsidR="00EB2A2A">
          <w:t>:</w:t>
        </w:r>
      </w:ins>
      <w:ins w:id="153" w:author="Nokia" w:date="2022-11-13T15:36:00Z">
        <w:r w:rsidRPr="00002174">
          <w:t xml:space="preserve"> </w:t>
        </w:r>
      </w:ins>
    </w:p>
    <w:p w14:paraId="0EB09504" w14:textId="77777777" w:rsidR="00D81C69" w:rsidRPr="00002174" w:rsidRDefault="00D81C69" w:rsidP="00D81C69">
      <w:pPr>
        <w:pStyle w:val="B2"/>
        <w:rPr>
          <w:ins w:id="154" w:author="Nokia" w:date="2022-11-13T15:36:00Z"/>
        </w:rPr>
      </w:pPr>
      <w:ins w:id="155" w:author="Nokia" w:date="2022-11-13T15:36:00Z">
        <w:r w:rsidRPr="00002174">
          <w:t>-</w:t>
        </w:r>
        <w:r w:rsidRPr="00002174">
          <w:tab/>
          <w:t>"allowed" or "not allowed" for (g</w:t>
        </w:r>
        <w:proofErr w:type="gramStart"/>
        <w:r w:rsidRPr="00002174">
          <w:t>)PTP</w:t>
        </w:r>
        <w:proofErr w:type="gramEnd"/>
        <w:r w:rsidRPr="00002174">
          <w:t xml:space="preserve"> based time synchronization service (per DNN/S-NSSA</w:t>
        </w:r>
        <w:r>
          <w:t>I</w:t>
        </w:r>
        <w:r w:rsidRPr="00002174">
          <w:t xml:space="preserve"> and UE identity), </w:t>
        </w:r>
      </w:ins>
    </w:p>
    <w:p w14:paraId="27518409" w14:textId="77777777" w:rsidR="00D81C69" w:rsidRDefault="00D81C69" w:rsidP="00D81C69">
      <w:pPr>
        <w:pStyle w:val="B2"/>
        <w:rPr>
          <w:ins w:id="156" w:author="Nokia" w:date="2022-11-13T15:36:00Z"/>
        </w:rPr>
      </w:pPr>
      <w:ins w:id="157" w:author="Nokia" w:date="2022-11-13T15:36:00Z">
        <w:r w:rsidRPr="00002174">
          <w:t>-</w:t>
        </w:r>
        <w:r w:rsidRPr="00002174">
          <w:tab/>
          <w:t xml:space="preserve"> "allowed" or "not allowed" for ASTI based time synchronization services (per UE identity). </w:t>
        </w:r>
      </w:ins>
    </w:p>
    <w:p w14:paraId="7D430EFA" w14:textId="1BBF9056" w:rsidR="00D81C69" w:rsidRDefault="00D81C69" w:rsidP="00770E1D">
      <w:pPr>
        <w:pStyle w:val="B1"/>
        <w:ind w:hanging="1"/>
        <w:rPr>
          <w:ins w:id="158" w:author="Nokia" w:date="2022-11-13T15:36:00Z"/>
        </w:rPr>
      </w:pPr>
      <w:ins w:id="159" w:author="Nokia" w:date="2022-11-13T15:36:00Z">
        <w:r>
          <w:t>-</w:t>
        </w:r>
        <w:r>
          <w:tab/>
        </w:r>
        <w:proofErr w:type="gramStart"/>
        <w:r w:rsidRPr="00E0223B">
          <w:t>optionally</w:t>
        </w:r>
        <w:proofErr w:type="gramEnd"/>
        <w:r>
          <w:t>,</w:t>
        </w:r>
        <w:r w:rsidRPr="00E0223B">
          <w:t xml:space="preserve"> a list of TA(s) which </w:t>
        </w:r>
      </w:ins>
      <w:ins w:id="160" w:author="Ericsson" w:date="2022-11-16T18:13:00Z">
        <w:r w:rsidR="00DB56DB">
          <w:t>specifies an</w:t>
        </w:r>
      </w:ins>
      <w:ins w:id="161" w:author="Nokia" w:date="2022-11-13T15:36:00Z">
        <w:r w:rsidRPr="00E0223B">
          <w:t xml:space="preserve"> area</w:t>
        </w:r>
      </w:ins>
      <w:ins w:id="162" w:author="Ericsson" w:date="2022-11-16T18:13:00Z">
        <w:r w:rsidR="00DB56DB">
          <w:t xml:space="preserve"> (</w:t>
        </w:r>
      </w:ins>
      <w:ins w:id="163" w:author="Ericsson" w:date="2022-11-16T18:14:00Z">
        <w:r w:rsidR="00DB56DB">
          <w:t xml:space="preserve">a </w:t>
        </w:r>
      </w:ins>
      <w:ins w:id="164" w:author="Ericsson" w:date="2022-11-16T18:13:00Z">
        <w:r w:rsidR="00DB56DB">
          <w:t>so called</w:t>
        </w:r>
      </w:ins>
      <w:ins w:id="165" w:author="Ericsson" w:date="2022-11-16T18:14:00Z">
        <w:r w:rsidR="00DB56DB">
          <w:t xml:space="preserve"> Time Synchronization Coverage Area</w:t>
        </w:r>
      </w:ins>
      <w:ins w:id="166" w:author="Ericsson" w:date="2022-11-16T18:13:00Z">
        <w:r w:rsidR="00DB56DB">
          <w:t>)</w:t>
        </w:r>
      </w:ins>
      <w:ins w:id="167" w:author="Nokia" w:date="2022-11-13T15:36:00Z">
        <w:r w:rsidRPr="00E0223B">
          <w:t xml:space="preserve"> in which an AF may request time synchronization services</w:t>
        </w:r>
        <w:r>
          <w:t>.</w:t>
        </w:r>
      </w:ins>
    </w:p>
    <w:p w14:paraId="10A2987D" w14:textId="77777777" w:rsidR="00D81C69" w:rsidRPr="00002174" w:rsidRDefault="00D81C69" w:rsidP="00D81C69">
      <w:pPr>
        <w:pStyle w:val="B1"/>
        <w:rPr>
          <w:ins w:id="168" w:author="Nokia" w:date="2022-11-13T15:36:00Z"/>
        </w:rPr>
      </w:pPr>
      <w:ins w:id="169" w:author="Nokia" w:date="2022-11-13T15:36:00Z">
        <w:r w:rsidRPr="00002174">
          <w:t>-</w:t>
        </w:r>
        <w:r w:rsidRPr="00002174">
          <w:tab/>
          <w:t xml:space="preserve">one or more Subscribed time synchronization service ID(s), each containing the DNN/S-NSSAI and a reference to a PTP instance configuration pre-configured at the TSCTSF (e.g. PTP profile, PTP domain, </w:t>
        </w:r>
        <w:proofErr w:type="spellStart"/>
        <w:r w:rsidRPr="00002174">
          <w:t>etc</w:t>
        </w:r>
        <w:proofErr w:type="spellEnd"/>
        <w:r w:rsidRPr="00002174">
          <w:t>).</w:t>
        </w:r>
      </w:ins>
    </w:p>
    <w:p w14:paraId="48C0BD11" w14:textId="77777777" w:rsidR="00D81C69" w:rsidRPr="00002174" w:rsidRDefault="00D81C69" w:rsidP="00D81C69">
      <w:pPr>
        <w:pStyle w:val="B2"/>
        <w:rPr>
          <w:ins w:id="170" w:author="Nokia" w:date="2022-11-13T15:36:00Z"/>
        </w:rPr>
      </w:pPr>
      <w:ins w:id="171" w:author="Nokia" w:date="2022-11-13T15:36:00Z">
        <w:r w:rsidRPr="00002174">
          <w:t>-</w:t>
        </w:r>
        <w:r w:rsidRPr="00002174">
          <w:tab/>
        </w:r>
        <w:r>
          <w:t>o</w:t>
        </w:r>
        <w:r w:rsidRPr="00002174">
          <w:t>ptionally</w:t>
        </w:r>
        <w:r>
          <w:t>,</w:t>
        </w:r>
        <w:r w:rsidRPr="00002174">
          <w:t xml:space="preserve"> </w:t>
        </w:r>
        <w:r>
          <w:t>f</w:t>
        </w:r>
        <w:r w:rsidRPr="00002174">
          <w:t xml:space="preserve">or each PTP instance configuration, one or more periods of </w:t>
        </w:r>
        <w:r>
          <w:t>s</w:t>
        </w:r>
        <w:r w:rsidRPr="00002174">
          <w:t xml:space="preserve">tart and stop times defining active times of </w:t>
        </w:r>
        <w:r>
          <w:t>t</w:t>
        </w:r>
        <w:r w:rsidRPr="00002174">
          <w:t xml:space="preserve">ime </w:t>
        </w:r>
        <w:r>
          <w:t>s</w:t>
        </w:r>
        <w:r w:rsidRPr="00002174">
          <w:t xml:space="preserve">ynchronization </w:t>
        </w:r>
        <w:r>
          <w:t>s</w:t>
        </w:r>
        <w:r w:rsidRPr="00002174">
          <w:t>ervice for the PTP instance.</w:t>
        </w:r>
      </w:ins>
    </w:p>
    <w:p w14:paraId="2521FDDC" w14:textId="2C74459C" w:rsidR="00D81C69" w:rsidRDefault="00D81C69" w:rsidP="00D81C69">
      <w:pPr>
        <w:pStyle w:val="B2"/>
        <w:rPr>
          <w:ins w:id="172" w:author="Nokia" w:date="2022-11-13T15:36:00Z"/>
        </w:rPr>
      </w:pPr>
      <w:ins w:id="173" w:author="Nokia" w:date="2022-11-13T15:36:00Z">
        <w:r w:rsidRPr="00002174">
          <w:t>-</w:t>
        </w:r>
        <w:r w:rsidRPr="00002174">
          <w:tab/>
        </w:r>
        <w:r>
          <w:t>o</w:t>
        </w:r>
        <w:r w:rsidRPr="00002174">
          <w:t>ptionally</w:t>
        </w:r>
        <w:r>
          <w:t>,</w:t>
        </w:r>
        <w:r w:rsidRPr="00002174">
          <w:t xml:space="preserve"> </w:t>
        </w:r>
        <w:r>
          <w:t>f</w:t>
        </w:r>
        <w:r w:rsidRPr="00002174">
          <w:t xml:space="preserve">or each PTP instance configuration, </w:t>
        </w:r>
      </w:ins>
      <w:ins w:id="174" w:author="Ericsson" w:date="2022-11-16T18:15:00Z">
        <w:r w:rsidR="000F47D7">
          <w:t>a Time Synchr</w:t>
        </w:r>
        <w:r w:rsidR="00943D09">
          <w:t>onization C</w:t>
        </w:r>
      </w:ins>
      <w:ins w:id="175" w:author="Nokia" w:date="2022-11-13T15:36:00Z">
        <w:r w:rsidRPr="00002174">
          <w:t xml:space="preserve">overage </w:t>
        </w:r>
      </w:ins>
      <w:ins w:id="176" w:author="Ericsson" w:date="2022-11-16T18:15:00Z">
        <w:r w:rsidR="00943D09">
          <w:t>A</w:t>
        </w:r>
      </w:ins>
      <w:ins w:id="177" w:author="Nokia" w:date="2022-11-13T15:36:00Z">
        <w:r w:rsidRPr="00002174">
          <w:t xml:space="preserve">rea defining a list of TAs where the (g)PTP-based time synchronization is available for the UEs in the PTP instance. </w:t>
        </w:r>
      </w:ins>
    </w:p>
    <w:p w14:paraId="24149BBE" w14:textId="77777777" w:rsidR="00D81C69" w:rsidRPr="00002174" w:rsidRDefault="00D81C69" w:rsidP="00D81C69">
      <w:pPr>
        <w:pStyle w:val="B1"/>
        <w:rPr>
          <w:ins w:id="178" w:author="Nokia" w:date="2022-11-13T15:36:00Z"/>
        </w:rPr>
      </w:pPr>
      <w:ins w:id="179" w:author="Nokia" w:date="2022-11-13T15:36:00Z">
        <w:r w:rsidRPr="00002174">
          <w:rPr>
            <w:lang w:val="en-US"/>
          </w:rPr>
          <w:t>-</w:t>
        </w:r>
        <w:r w:rsidRPr="00002174">
          <w:rPr>
            <w:lang w:val="en-US"/>
          </w:rPr>
          <w:tab/>
        </w:r>
        <w:proofErr w:type="gramStart"/>
        <w:r>
          <w:rPr>
            <w:lang w:val="en-US"/>
          </w:rPr>
          <w:t>o</w:t>
        </w:r>
        <w:r w:rsidRPr="00002174">
          <w:rPr>
            <w:lang w:val="en-US"/>
          </w:rPr>
          <w:t>ptionally</w:t>
        </w:r>
        <w:proofErr w:type="gramEnd"/>
        <w:r>
          <w:rPr>
            <w:lang w:val="en-US"/>
          </w:rPr>
          <w:t>,</w:t>
        </w:r>
        <w:r w:rsidRPr="00002174">
          <w:rPr>
            <w:lang w:val="en-US"/>
          </w:rPr>
          <w:t xml:space="preserve"> </w:t>
        </w:r>
        <w:proofErr w:type="spellStart"/>
        <w:r w:rsidRPr="00002174">
          <w:rPr>
            <w:lang w:val="en-US"/>
          </w:rPr>
          <w:t>Uu</w:t>
        </w:r>
        <w:proofErr w:type="spellEnd"/>
        <w:r w:rsidRPr="00002174">
          <w:rPr>
            <w:lang w:val="en-US"/>
          </w:rPr>
          <w:t xml:space="preserve"> time synchronization error budget.</w:t>
        </w:r>
      </w:ins>
    </w:p>
    <w:p w14:paraId="6E09CAF6" w14:textId="18631127" w:rsidR="00612A37" w:rsidRDefault="0041116E" w:rsidP="00612A37">
      <w:pPr>
        <w:rPr>
          <w:ins w:id="180" w:author="zte-v1" w:date="2022-11-04T11:31:00Z"/>
          <w:rFonts w:eastAsia="等线"/>
        </w:rPr>
      </w:pPr>
      <w:ins w:id="181" w:author="Nokia" w:date="2022-11-13T15:44:00Z">
        <w:r>
          <w:rPr>
            <w:lang w:val="en-US"/>
          </w:rPr>
          <w:t>T</w:t>
        </w:r>
      </w:ins>
      <w:ins w:id="182" w:author="Nokia" w:date="2022-11-13T15:43:00Z">
        <w:r>
          <w:rPr>
            <w:lang w:val="en-US"/>
          </w:rPr>
          <w:t xml:space="preserve">he </w:t>
        </w:r>
      </w:ins>
      <w:ins w:id="183" w:author="Nokia" w:date="2022-11-13T15:44:00Z">
        <w:r>
          <w:rPr>
            <w:lang w:val="en-US"/>
          </w:rPr>
          <w:t>TSCTSF</w:t>
        </w:r>
      </w:ins>
      <w:ins w:id="184" w:author="Nokia" w:date="2022-11-13T15:43:00Z">
        <w:r>
          <w:rPr>
            <w:lang w:val="en-US"/>
          </w:rPr>
          <w:t xml:space="preserve"> retrieves the </w:t>
        </w:r>
      </w:ins>
      <w:ins w:id="185" w:author="Nokia" w:date="2022-11-13T15:44:00Z">
        <w:r>
          <w:rPr>
            <w:lang w:val="en-US"/>
          </w:rPr>
          <w:t xml:space="preserve">Time Synchronization </w:t>
        </w:r>
      </w:ins>
      <w:ins w:id="186" w:author="Ericsson" w:date="2022-11-16T18:16:00Z">
        <w:r w:rsidR="00943D09">
          <w:rPr>
            <w:rFonts w:eastAsia="等线"/>
          </w:rPr>
          <w:t>S</w:t>
        </w:r>
      </w:ins>
      <w:ins w:id="187" w:author="Nokia" w:date="2022-11-13T15:43:00Z">
        <w:r>
          <w:rPr>
            <w:rFonts w:eastAsia="等线"/>
          </w:rPr>
          <w:t>ubscription</w:t>
        </w:r>
      </w:ins>
      <w:ins w:id="188" w:author="Ericsson" w:date="2022-11-16T18:16:00Z">
        <w:r w:rsidR="00943D09">
          <w:rPr>
            <w:rFonts w:eastAsia="等线"/>
          </w:rPr>
          <w:t xml:space="preserve"> data</w:t>
        </w:r>
      </w:ins>
      <w:ins w:id="189" w:author="Nokia" w:date="2022-11-13T15:43:00Z">
        <w:r>
          <w:rPr>
            <w:rFonts w:eastAsia="等线"/>
          </w:rPr>
          <w:t xml:space="preserve"> from UDM. </w:t>
        </w:r>
      </w:ins>
      <w:ins w:id="190" w:author="Nokia" w:date="2022-11-13T15:44:00Z">
        <w:r>
          <w:rPr>
            <w:rFonts w:eastAsia="宋体"/>
          </w:rPr>
          <w:t>T</w:t>
        </w:r>
      </w:ins>
      <w:ins w:id="191" w:author="Nokia" w:date="2022-11-13T15:43:00Z">
        <w:r>
          <w:t xml:space="preserve">he </w:t>
        </w:r>
      </w:ins>
      <w:ins w:id="192" w:author="Nokia" w:date="2022-11-13T15:44:00Z">
        <w:r>
          <w:t>TSCTSF</w:t>
        </w:r>
      </w:ins>
      <w:ins w:id="193" w:author="Nokia" w:date="2022-11-13T15:43:00Z">
        <w:r>
          <w:t xml:space="preserve"> controls the </w:t>
        </w:r>
      </w:ins>
      <w:ins w:id="194" w:author="Nokia" w:date="2022-11-13T15:44:00Z">
        <w:r>
          <w:t>Time Synchronization Service</w:t>
        </w:r>
      </w:ins>
      <w:ins w:id="195" w:author="Nokia" w:date="2022-11-13T15:43:00Z">
        <w:r>
          <w:t xml:space="preserve">. </w:t>
        </w:r>
      </w:ins>
      <w:ins w:id="196" w:author="zte-v1" w:date="2022-11-04T11:31:00Z">
        <w:r w:rsidR="00612A37">
          <w:rPr>
            <w:rFonts w:eastAsia="宋体"/>
          </w:rPr>
          <w:t xml:space="preserve">If the UE </w:t>
        </w:r>
      </w:ins>
      <w:ins w:id="197" w:author="Nokia" w:date="2022-11-13T15:45:00Z">
        <w:r>
          <w:rPr>
            <w:rFonts w:eastAsia="宋体"/>
          </w:rPr>
          <w:t xml:space="preserve">subscription includes </w:t>
        </w:r>
      </w:ins>
      <w:ins w:id="198" w:author="zte-v1" w:date="2022-11-04T11:31:00Z">
        <w:r w:rsidR="00612A37" w:rsidRPr="00C31367">
          <w:rPr>
            <w:rFonts w:eastAsia="等线"/>
          </w:rPr>
          <w:t>(g</w:t>
        </w:r>
        <w:proofErr w:type="gramStart"/>
        <w:r w:rsidR="00612A37" w:rsidRPr="00C31367">
          <w:rPr>
            <w:rFonts w:eastAsia="等线"/>
          </w:rPr>
          <w:t>)PTP</w:t>
        </w:r>
        <w:proofErr w:type="gramEnd"/>
        <w:r w:rsidR="00612A37" w:rsidRPr="00C31367">
          <w:rPr>
            <w:rFonts w:eastAsia="等线"/>
          </w:rPr>
          <w:t>-based time synchronization service</w:t>
        </w:r>
        <w:r w:rsidR="00612A37">
          <w:rPr>
            <w:rFonts w:eastAsia="等线"/>
          </w:rPr>
          <w:t xml:space="preserve"> subscription:</w:t>
        </w:r>
      </w:ins>
    </w:p>
    <w:p w14:paraId="7CF371A6" w14:textId="5B8E15B7" w:rsidR="00901AD1" w:rsidRDefault="00580EE2" w:rsidP="00901AD1">
      <w:pPr>
        <w:ind w:left="568" w:hanging="284"/>
        <w:rPr>
          <w:ins w:id="199" w:author="zte-v1" w:date="2022-11-04T11:52:00Z"/>
          <w:rFonts w:eastAsia="等线"/>
        </w:rPr>
      </w:pPr>
      <w:ins w:id="200" w:author="zte-v1" w:date="2022-11-04T14:21:00Z">
        <w:r w:rsidRPr="00C31367">
          <w:rPr>
            <w:lang w:val="en-US"/>
          </w:rPr>
          <w:t>-</w:t>
        </w:r>
        <w:r w:rsidRPr="00C31367">
          <w:rPr>
            <w:lang w:val="en-US"/>
          </w:rPr>
          <w:tab/>
        </w:r>
      </w:ins>
      <w:ins w:id="201" w:author="zte-v1" w:date="2022-11-04T14:09:00Z">
        <w:r w:rsidR="007A16C2">
          <w:rPr>
            <w:lang w:val="en-US"/>
          </w:rPr>
          <w:t xml:space="preserve">The TSCTSF retrieves </w:t>
        </w:r>
      </w:ins>
      <w:ins w:id="202" w:author="zte-v1" w:date="2022-11-04T14:18:00Z">
        <w:r w:rsidR="007A16C2">
          <w:rPr>
            <w:rStyle w:val="B3Char2"/>
          </w:rPr>
          <w:t xml:space="preserve">the </w:t>
        </w:r>
        <w:r w:rsidR="007A16C2">
          <w:t xml:space="preserve">Time Synchronization Subscription data from the UDM when the </w:t>
        </w:r>
        <w:r w:rsidR="007A16C2">
          <w:rPr>
            <w:rStyle w:val="B3Char2"/>
          </w:rPr>
          <w:t>TSCTSF receives an AF request for the time synchronization service</w:t>
        </w:r>
      </w:ins>
      <w:ins w:id="203" w:author="Nokia" w:date="2022-11-13T15:19:00Z">
        <w:r w:rsidR="001103B5">
          <w:rPr>
            <w:rStyle w:val="B3Char2"/>
          </w:rPr>
          <w:t xml:space="preserve"> (either ASTI or (g</w:t>
        </w:r>
        <w:proofErr w:type="gramStart"/>
        <w:r w:rsidR="001103B5">
          <w:rPr>
            <w:rStyle w:val="B3Char2"/>
          </w:rPr>
          <w:t>)PTP</w:t>
        </w:r>
        <w:proofErr w:type="gramEnd"/>
        <w:r w:rsidR="001103B5">
          <w:rPr>
            <w:rStyle w:val="B3Char2"/>
          </w:rPr>
          <w:t>)</w:t>
        </w:r>
      </w:ins>
      <w:ins w:id="204" w:author="zte-v1" w:date="2022-11-04T14:20:00Z">
        <w:r w:rsidR="00872F19">
          <w:t>.</w:t>
        </w:r>
      </w:ins>
    </w:p>
    <w:p w14:paraId="140BAFA8" w14:textId="71F8274C" w:rsidR="001103B5" w:rsidRPr="00636C69" w:rsidRDefault="00C96DC4" w:rsidP="00C96DC4">
      <w:pPr>
        <w:pStyle w:val="B4"/>
        <w:ind w:left="851"/>
        <w:rPr>
          <w:ins w:id="205" w:author="zte-v1" w:date="2022-11-04T14:32:00Z"/>
        </w:rPr>
      </w:pPr>
      <w:ins w:id="206" w:author="zte-v1" w:date="2022-11-04T14:32:00Z">
        <w:r>
          <w:t>-</w:t>
        </w:r>
        <w:r>
          <w:tab/>
        </w:r>
      </w:ins>
      <w:ins w:id="207" w:author="Nokia" w:date="2022-11-13T15:20:00Z">
        <w:r w:rsidR="001103B5" w:rsidRPr="0DB4E530">
          <w:rPr>
            <w:rStyle w:val="B3Char2"/>
          </w:rPr>
          <w:t>According to the “AF request Authorization” in the</w:t>
        </w:r>
      </w:ins>
      <w:ins w:id="208" w:author="Ericsson" w:date="2022-11-16T18:17:00Z">
        <w:r w:rsidR="0092687E">
          <w:rPr>
            <w:rStyle w:val="B3Char2"/>
          </w:rPr>
          <w:t xml:space="preserve"> UE’s</w:t>
        </w:r>
      </w:ins>
      <w:ins w:id="209" w:author="Nokia" w:date="2022-11-13T15:20:00Z">
        <w:r w:rsidR="001103B5" w:rsidRPr="0DB4E530">
          <w:rPr>
            <w:rStyle w:val="B3Char2"/>
          </w:rPr>
          <w:t xml:space="preserve"> </w:t>
        </w:r>
      </w:ins>
      <w:ins w:id="210" w:author="Ericsson" w:date="2022-11-16T18:17:00Z">
        <w:r w:rsidR="0092687E">
          <w:rPr>
            <w:rStyle w:val="B3Char2"/>
          </w:rPr>
          <w:t>s</w:t>
        </w:r>
      </w:ins>
      <w:ins w:id="211" w:author="Nokia" w:date="2022-11-13T15:20:00Z">
        <w:r w:rsidR="001103B5" w:rsidRPr="0DB4E530">
          <w:rPr>
            <w:rStyle w:val="B3Char2"/>
          </w:rPr>
          <w:t xml:space="preserve">ubscription data, the TSCTSF determines whether the UE is authorized for an AF-requested time synchronization service and, if the </w:t>
        </w:r>
      </w:ins>
      <w:ins w:id="212" w:author="Ericsson" w:date="2022-11-16T18:18:00Z">
        <w:r w:rsidR="00342058">
          <w:rPr>
            <w:rStyle w:val="B3Char2"/>
          </w:rPr>
          <w:t>UE’s subscription data contains a Time Synchronization Coverage Area</w:t>
        </w:r>
        <w:r w:rsidR="009B13B4">
          <w:rPr>
            <w:rStyle w:val="B3Char2"/>
          </w:rPr>
          <w:t xml:space="preserve"> </w:t>
        </w:r>
      </w:ins>
      <w:ins w:id="213" w:author="Ericsson" w:date="2022-11-16T18:19:00Z">
        <w:r w:rsidR="009B13B4">
          <w:rPr>
            <w:rStyle w:val="B3Char2"/>
          </w:rPr>
          <w:t xml:space="preserve">(i.e., a </w:t>
        </w:r>
      </w:ins>
      <w:ins w:id="214" w:author="Nokia" w:date="2022-11-13T15:20:00Z">
        <w:r w:rsidR="001103B5" w:rsidRPr="0DB4E530">
          <w:rPr>
            <w:rStyle w:val="B3Char2"/>
          </w:rPr>
          <w:t>list of TA(s) defining the restricted area for AF request</w:t>
        </w:r>
      </w:ins>
      <w:ins w:id="215" w:author="Ericsson" w:date="2022-11-16T18:19:00Z">
        <w:r w:rsidR="009B13B4">
          <w:rPr>
            <w:rStyle w:val="B3Char2"/>
          </w:rPr>
          <w:t>)</w:t>
        </w:r>
      </w:ins>
      <w:ins w:id="216" w:author="Nokia" w:date="2022-11-13T15:20:00Z">
        <w:r w:rsidR="001103B5" w:rsidRPr="0DB4E530">
          <w:rPr>
            <w:rStyle w:val="B3Char2"/>
          </w:rPr>
          <w:t xml:space="preserve">, whether the UE is in </w:t>
        </w:r>
      </w:ins>
      <w:ins w:id="217" w:author="Ericsson" w:date="2022-11-16T18:19:00Z">
        <w:r w:rsidR="009B13B4">
          <w:rPr>
            <w:rStyle w:val="B3Char2"/>
          </w:rPr>
          <w:t xml:space="preserve">the </w:t>
        </w:r>
      </w:ins>
      <w:ins w:id="218" w:author="Nokia" w:date="2022-11-13T15:20:00Z">
        <w:r w:rsidR="001103B5" w:rsidRPr="0DB4E530">
          <w:rPr>
            <w:rStyle w:val="B3Char2"/>
          </w:rPr>
          <w:t xml:space="preserve">allowed area. If the </w:t>
        </w:r>
      </w:ins>
      <w:ins w:id="219" w:author="Nokia" w:date="2022-11-13T15:22:00Z">
        <w:r w:rsidR="001103B5">
          <w:rPr>
            <w:rStyle w:val="B3Char2"/>
          </w:rPr>
          <w:t xml:space="preserve">AF request is authorized and the corresponding </w:t>
        </w:r>
      </w:ins>
      <w:ins w:id="220" w:author="Nokia" w:date="2022-11-13T15:20:00Z">
        <w:r w:rsidR="001103B5" w:rsidRPr="0DB4E530">
          <w:rPr>
            <w:rStyle w:val="B3Char2"/>
          </w:rPr>
          <w:t xml:space="preserve">UE is </w:t>
        </w:r>
      </w:ins>
      <w:ins w:id="221" w:author="Nokia" w:date="2022-11-13T15:22:00Z">
        <w:r w:rsidR="001103B5">
          <w:rPr>
            <w:rStyle w:val="B3Char2"/>
          </w:rPr>
          <w:t>in the allowed area</w:t>
        </w:r>
      </w:ins>
      <w:ins w:id="222" w:author="Nokia" w:date="2022-11-13T15:20:00Z">
        <w:r w:rsidR="001103B5" w:rsidRPr="0DB4E530">
          <w:rPr>
            <w:rStyle w:val="B3Char2"/>
          </w:rPr>
          <w:t xml:space="preserve">, the TSCTSF proceeds as specified in </w:t>
        </w:r>
      </w:ins>
      <w:ins w:id="223" w:author="Nokia" w:date="2022-11-13T15:21:00Z">
        <w:r w:rsidR="001103B5">
          <w:rPr>
            <w:rStyle w:val="B3Char2"/>
          </w:rPr>
          <w:t xml:space="preserve">clause 5.27.1.8 and </w:t>
        </w:r>
      </w:ins>
      <w:ins w:id="224" w:author="Nokia" w:date="2022-11-13T15:20:00Z">
        <w:r w:rsidR="001103B5" w:rsidRPr="0DB4E530">
          <w:rPr>
            <w:rStyle w:val="B3Char2"/>
          </w:rPr>
          <w:t>TS 23.502 [3].</w:t>
        </w:r>
      </w:ins>
    </w:p>
    <w:p w14:paraId="4E3B73E9" w14:textId="00BBE895" w:rsidR="00C96DC4" w:rsidRDefault="00C96DC4" w:rsidP="00C96DC4">
      <w:pPr>
        <w:ind w:left="568" w:hanging="284"/>
        <w:rPr>
          <w:ins w:id="225" w:author="zte-v1" w:date="2022-11-04T14:36:00Z"/>
        </w:rPr>
      </w:pPr>
      <w:ins w:id="226" w:author="zte-v1" w:date="2022-11-04T14:32:00Z">
        <w:r w:rsidRPr="00C31367">
          <w:rPr>
            <w:lang w:val="en-US"/>
          </w:rPr>
          <w:t>-</w:t>
        </w:r>
        <w:r w:rsidRPr="00C31367">
          <w:rPr>
            <w:lang w:val="en-US"/>
          </w:rPr>
          <w:tab/>
        </w:r>
      </w:ins>
      <w:ins w:id="227" w:author="zte-v1" w:date="2022-11-04T14:35:00Z">
        <w:r w:rsidR="006C728B">
          <w:rPr>
            <w:lang w:val="en-US"/>
          </w:rPr>
          <w:t xml:space="preserve">The TSCTSF retrieves </w:t>
        </w:r>
        <w:r w:rsidR="006C728B">
          <w:rPr>
            <w:rStyle w:val="B3Char2"/>
          </w:rPr>
          <w:t xml:space="preserve">the </w:t>
        </w:r>
        <w:r w:rsidR="006C728B">
          <w:t xml:space="preserve">Time Synchronization Subscription data from the UDM when </w:t>
        </w:r>
        <w:r w:rsidR="006C728B">
          <w:rPr>
            <w:lang w:val="en-US"/>
          </w:rPr>
          <w:t>it</w:t>
        </w:r>
      </w:ins>
      <w:ins w:id="228" w:author="zte-v1" w:date="2022-11-04T14:32:00Z">
        <w:r>
          <w:rPr>
            <w:lang w:val="en-US"/>
          </w:rPr>
          <w:t xml:space="preserve"> </w:t>
        </w:r>
        <w:r>
          <w:t>receives notification from the PCF that a UE has established a PDU Session that is potentially impacted by (g</w:t>
        </w:r>
        <w:proofErr w:type="gramStart"/>
        <w:r>
          <w:t>)PTP</w:t>
        </w:r>
        <w:proofErr w:type="gramEnd"/>
        <w:r>
          <w:t>-based time synchronization service.</w:t>
        </w:r>
      </w:ins>
      <w:ins w:id="229" w:author="zte-v1" w:date="2022-11-04T14:36:00Z">
        <w:r w:rsidR="007C2E15">
          <w:t xml:space="preserve"> </w:t>
        </w:r>
      </w:ins>
    </w:p>
    <w:p w14:paraId="1BA96B95" w14:textId="77777777" w:rsidR="00A30132" w:rsidRDefault="001103B5" w:rsidP="007C2E15">
      <w:pPr>
        <w:pStyle w:val="B4"/>
        <w:ind w:left="851"/>
        <w:rPr>
          <w:ins w:id="230" w:author="zte-v1" w:date="2022-11-17T00:11:00Z"/>
        </w:rPr>
      </w:pPr>
      <w:ins w:id="231" w:author="Nokia" w:date="2022-11-13T15:23:00Z">
        <w:r>
          <w:t>-</w:t>
        </w:r>
        <w:r>
          <w:tab/>
        </w:r>
        <w:r w:rsidRPr="00002174">
          <w:t xml:space="preserve">The TSCTSF retrieves the PTP instance configurations referenced from the </w:t>
        </w:r>
        <w:r>
          <w:t>“</w:t>
        </w:r>
        <w:r w:rsidRPr="00002174">
          <w:t>Subscribed time synchronization service ID(s)</w:t>
        </w:r>
        <w:r>
          <w:t>”</w:t>
        </w:r>
        <w:r w:rsidRPr="00002174">
          <w:t>. The PTP instance configurations are stored locally in the TSCTSF.</w:t>
        </w:r>
        <w:r>
          <w:t xml:space="preserve"> </w:t>
        </w:r>
        <w:r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w:t>
        </w:r>
      </w:ins>
    </w:p>
    <w:p w14:paraId="39A03516" w14:textId="77777777" w:rsidR="00A30132" w:rsidRDefault="00A30132" w:rsidP="007C2E15">
      <w:pPr>
        <w:pStyle w:val="B4"/>
        <w:ind w:left="851"/>
        <w:rPr>
          <w:ins w:id="232" w:author="zte-v1" w:date="2022-11-17T00:11:00Z"/>
        </w:rPr>
      </w:pPr>
      <w:ins w:id="233" w:author="zte-v1" w:date="2022-11-17T00:11:00Z">
        <w:r>
          <w:t>-</w:t>
        </w:r>
        <w:r>
          <w:tab/>
        </w:r>
      </w:ins>
      <w:ins w:id="234" w:author="Nokia" w:date="2022-11-13T15:23:00Z">
        <w:r w:rsidR="001103B5" w:rsidRPr="00002174">
          <w:t>The TSCTSF configures a PTP port in DS-TT and adds it to the corresponding PTP instance in NW-TT as described in clause K.2.2 of TS 23.501 [2].</w:t>
        </w:r>
        <w:r w:rsidR="001103B5">
          <w:t xml:space="preserve"> </w:t>
        </w:r>
      </w:ins>
    </w:p>
    <w:p w14:paraId="07BBABA6" w14:textId="77777777" w:rsidR="00A30132" w:rsidRDefault="00A30132" w:rsidP="007C2E15">
      <w:pPr>
        <w:pStyle w:val="B4"/>
        <w:ind w:left="851"/>
        <w:rPr>
          <w:ins w:id="235" w:author="zte-v1" w:date="2022-11-17T00:12:00Z"/>
        </w:rPr>
      </w:pPr>
      <w:ins w:id="236" w:author="zte-v1" w:date="2022-11-17T00:12:00Z">
        <w:r>
          <w:t>-</w:t>
        </w:r>
        <w:r>
          <w:tab/>
        </w:r>
      </w:ins>
      <w:ins w:id="237" w:author="Nokia" w:date="2022-11-13T15:23:00Z">
        <w:r w:rsidR="001103B5" w:rsidRPr="00002174">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r w:rsidR="001103B5">
          <w:t xml:space="preserve"> </w:t>
        </w:r>
      </w:ins>
    </w:p>
    <w:p w14:paraId="42B8D010" w14:textId="718F0FEE" w:rsidR="001103B5" w:rsidRPr="00636C69" w:rsidRDefault="00A30132" w:rsidP="007C2E15">
      <w:pPr>
        <w:pStyle w:val="B4"/>
        <w:ind w:left="851"/>
        <w:rPr>
          <w:ins w:id="238" w:author="zte-v1" w:date="2022-11-04T14:36:00Z"/>
        </w:rPr>
      </w:pPr>
      <w:ins w:id="239" w:author="zte-v1" w:date="2022-11-17T00:12:00Z">
        <w:r>
          <w:t>-</w:t>
        </w:r>
        <w:r>
          <w:tab/>
        </w:r>
      </w:ins>
      <w:ins w:id="240" w:author="Nokia" w:date="2022-11-13T15:23:00Z">
        <w:r w:rsidR="001103B5" w:rsidRPr="00002174">
          <w:t xml:space="preserve">If the PTP instance configuration referenced by the Time Synchronization Subscription data for the UE contains </w:t>
        </w:r>
      </w:ins>
      <w:ins w:id="241" w:author="Ericsson" w:date="2022-11-16T18:21:00Z">
        <w:r w:rsidR="006C10E1">
          <w:t>a Time Synchronization C</w:t>
        </w:r>
      </w:ins>
      <w:ins w:id="242" w:author="Nokia" w:date="2022-11-13T15:23:00Z">
        <w:r w:rsidR="001103B5" w:rsidRPr="00002174">
          <w:t xml:space="preserve">overage </w:t>
        </w:r>
      </w:ins>
      <w:ins w:id="243" w:author="Ericsson" w:date="2022-11-16T18:21:00Z">
        <w:r w:rsidR="006C10E1">
          <w:t>A</w:t>
        </w:r>
      </w:ins>
      <w:ins w:id="244" w:author="Nokia" w:date="2022-11-13T15:23:00Z">
        <w:r w:rsidR="001103B5" w:rsidRPr="00002174">
          <w:t xml:space="preserve">rea, the TSCTSF subscribes to UE's </w:t>
        </w:r>
      </w:ins>
      <w:ins w:id="245" w:author="Ericsson" w:date="2022-11-16T18:21:00Z">
        <w:r w:rsidR="006C10E1">
          <w:t>P</w:t>
        </w:r>
      </w:ins>
      <w:ins w:id="246" w:author="Nokia" w:date="2022-11-13T15:23:00Z">
        <w:r w:rsidR="001103B5" w:rsidRPr="00002174">
          <w:t xml:space="preserve">resence in </w:t>
        </w:r>
      </w:ins>
      <w:ins w:id="247" w:author="Ericsson" w:date="2022-11-16T18:21:00Z">
        <w:r w:rsidR="006C10E1">
          <w:t>A</w:t>
        </w:r>
      </w:ins>
      <w:ins w:id="248" w:author="Nokia" w:date="2022-11-13T15:23:00Z">
        <w:r w:rsidR="001103B5" w:rsidRPr="00002174">
          <w:t>rea</w:t>
        </w:r>
      </w:ins>
      <w:ins w:id="249" w:author="Ericsson" w:date="2022-11-16T18:21:00Z">
        <w:r w:rsidR="006C10E1">
          <w:t>(s)</w:t>
        </w:r>
      </w:ins>
      <w:ins w:id="250" w:author="Nokia" w:date="2022-11-13T15:23:00Z">
        <w:r w:rsidR="001103B5" w:rsidRPr="00002174">
          <w:t xml:space="preserve"> of </w:t>
        </w:r>
      </w:ins>
      <w:ins w:id="251" w:author="Ericsson" w:date="2022-11-16T18:22:00Z">
        <w:r w:rsidR="006C10E1">
          <w:t>I</w:t>
        </w:r>
      </w:ins>
      <w:ins w:id="252" w:author="Nokia" w:date="2022-11-13T15:23:00Z">
        <w:r w:rsidR="001103B5" w:rsidRPr="00002174">
          <w:t xml:space="preserve">nterest </w:t>
        </w:r>
        <w:r w:rsidR="001103B5">
          <w:t xml:space="preserve">corresponding to the </w:t>
        </w:r>
      </w:ins>
      <w:ins w:id="253" w:author="Ericsson" w:date="2022-11-16T18:22:00Z">
        <w:r w:rsidR="006C10E1">
          <w:t>Time Synchronization C</w:t>
        </w:r>
      </w:ins>
      <w:ins w:id="254" w:author="Nokia" w:date="2022-11-13T15:23:00Z">
        <w:r w:rsidR="001103B5">
          <w:t xml:space="preserve">overage </w:t>
        </w:r>
      </w:ins>
      <w:ins w:id="255" w:author="Ericsson" w:date="2022-11-16T18:22:00Z">
        <w:r w:rsidR="006C10E1">
          <w:t>A</w:t>
        </w:r>
      </w:ins>
      <w:ins w:id="256" w:author="Nokia" w:date="2022-11-13T15:23:00Z">
        <w:r w:rsidR="001103B5">
          <w:t xml:space="preserve">rea </w:t>
        </w:r>
        <w:r w:rsidR="001103B5" w:rsidRPr="00002174">
          <w:t xml:space="preserve">at the discovered AMF(s). When the TSCTSF determines that the UE has moved inside or outside of the </w:t>
        </w:r>
      </w:ins>
      <w:ins w:id="257" w:author="Ericsson" w:date="2022-11-16T18:23:00Z">
        <w:r w:rsidR="005B5AFE">
          <w:t>Time Synchronization C</w:t>
        </w:r>
      </w:ins>
      <w:ins w:id="258" w:author="Nokia" w:date="2022-11-13T15:23:00Z">
        <w:r w:rsidR="001103B5" w:rsidRPr="00002174">
          <w:t xml:space="preserve">overage </w:t>
        </w:r>
      </w:ins>
      <w:ins w:id="259" w:author="Ericsson" w:date="2022-11-16T18:23:00Z">
        <w:r w:rsidR="005B5AFE">
          <w:t>A</w:t>
        </w:r>
      </w:ins>
      <w:ins w:id="260" w:author="Nokia" w:date="2022-11-13T15:23:00Z">
        <w:r w:rsidR="001103B5" w:rsidRPr="00002174">
          <w:t>rea, the TSCTSF adds or temporarily removes the PTP port in DS-TT from the corresponding PTP instance.</w:t>
        </w:r>
      </w:ins>
    </w:p>
    <w:p w14:paraId="4850F464" w14:textId="79543139" w:rsidR="001103B5" w:rsidRPr="00D86189" w:rsidRDefault="001103B5" w:rsidP="001103B5">
      <w:pPr>
        <w:rPr>
          <w:ins w:id="261" w:author="Nokia" w:date="2022-11-13T15:18:00Z"/>
        </w:rPr>
      </w:pPr>
    </w:p>
    <w:p w14:paraId="78CDD15A" w14:textId="77777777" w:rsidR="009572F0" w:rsidRPr="00C31367" w:rsidRDefault="009572F0" w:rsidP="009572F0">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bookmarkStart w:id="262" w:name="_Toc20150184"/>
      <w:bookmarkStart w:id="263" w:name="_Toc27846992"/>
      <w:bookmarkStart w:id="264" w:name="_Toc36188123"/>
      <w:bookmarkStart w:id="265" w:name="_Toc45184030"/>
      <w:bookmarkStart w:id="266" w:name="_Toc47342872"/>
      <w:bookmarkStart w:id="267" w:name="_Toc51769574"/>
      <w:bookmarkStart w:id="268" w:name="_Toc114665631"/>
      <w:r w:rsidRPr="00C31367">
        <w:rPr>
          <w:rFonts w:ascii="Arial" w:eastAsia="宋体" w:hAnsi="Arial"/>
          <w:i/>
          <w:color w:val="0070C0"/>
          <w:sz w:val="24"/>
          <w:lang w:val="en-US"/>
        </w:rPr>
        <w:t>Next CHANGE</w:t>
      </w:r>
    </w:p>
    <w:p w14:paraId="4117991F" w14:textId="77777777" w:rsidR="009572F0" w:rsidRPr="001B7C50" w:rsidRDefault="009572F0" w:rsidP="009572F0">
      <w:pPr>
        <w:pStyle w:val="3"/>
      </w:pPr>
      <w:r w:rsidRPr="001B7C50">
        <w:lastRenderedPageBreak/>
        <w:t>6.2.1</w:t>
      </w:r>
      <w:r w:rsidRPr="001B7C50">
        <w:tab/>
        <w:t>AMF</w:t>
      </w:r>
      <w:bookmarkEnd w:id="262"/>
      <w:bookmarkEnd w:id="263"/>
      <w:bookmarkEnd w:id="264"/>
      <w:bookmarkEnd w:id="265"/>
      <w:bookmarkEnd w:id="266"/>
      <w:bookmarkEnd w:id="267"/>
      <w:bookmarkEnd w:id="268"/>
    </w:p>
    <w:p w14:paraId="4159FFF2" w14:textId="77777777" w:rsidR="009572F0" w:rsidRPr="001B7C50" w:rsidRDefault="009572F0" w:rsidP="009572F0">
      <w:r w:rsidRPr="001B7C50">
        <w:t>The Access and Mobility Management function (AMF) includes the following functionality. Some or all of the AMF functionalities may be supported in a single instance of an AMF:</w:t>
      </w:r>
    </w:p>
    <w:p w14:paraId="34BCBDE8" w14:textId="77777777" w:rsidR="009572F0" w:rsidRPr="001B7C50" w:rsidRDefault="009572F0" w:rsidP="009572F0">
      <w:pPr>
        <w:pStyle w:val="B1"/>
      </w:pPr>
      <w:r w:rsidRPr="001B7C50">
        <w:t>-</w:t>
      </w:r>
      <w:r w:rsidRPr="001B7C50">
        <w:tab/>
        <w:t>Termination of RAN CP interface (N2).</w:t>
      </w:r>
    </w:p>
    <w:p w14:paraId="47CE42B3" w14:textId="77777777" w:rsidR="009572F0" w:rsidRPr="001B7C50" w:rsidRDefault="009572F0" w:rsidP="009572F0">
      <w:pPr>
        <w:pStyle w:val="B1"/>
      </w:pPr>
      <w:r w:rsidRPr="001B7C50">
        <w:t>-</w:t>
      </w:r>
      <w:r w:rsidRPr="001B7C50">
        <w:tab/>
        <w:t>Termination of NAS (N1), NAS ciphering and integrity protection.</w:t>
      </w:r>
    </w:p>
    <w:p w14:paraId="4EE1A990" w14:textId="77777777" w:rsidR="009572F0" w:rsidRPr="001B7C50" w:rsidRDefault="009572F0" w:rsidP="009572F0">
      <w:pPr>
        <w:pStyle w:val="B1"/>
      </w:pPr>
      <w:r w:rsidRPr="001B7C50">
        <w:t>-</w:t>
      </w:r>
      <w:r w:rsidRPr="001B7C50">
        <w:tab/>
        <w:t>Registration management.</w:t>
      </w:r>
    </w:p>
    <w:p w14:paraId="4232DFAA" w14:textId="77777777" w:rsidR="009572F0" w:rsidRPr="001B7C50" w:rsidRDefault="009572F0" w:rsidP="009572F0">
      <w:pPr>
        <w:pStyle w:val="B1"/>
      </w:pPr>
      <w:r w:rsidRPr="001B7C50">
        <w:t>-</w:t>
      </w:r>
      <w:r w:rsidRPr="001B7C50">
        <w:tab/>
        <w:t>Connection management.</w:t>
      </w:r>
    </w:p>
    <w:p w14:paraId="34BB5B3E" w14:textId="77777777" w:rsidR="009572F0" w:rsidRPr="001B7C50" w:rsidRDefault="009572F0" w:rsidP="009572F0">
      <w:pPr>
        <w:pStyle w:val="B1"/>
      </w:pPr>
      <w:r w:rsidRPr="001B7C50">
        <w:t>-</w:t>
      </w:r>
      <w:r w:rsidRPr="001B7C50">
        <w:tab/>
        <w:t>Reachability management.</w:t>
      </w:r>
    </w:p>
    <w:p w14:paraId="12A8353D" w14:textId="77777777" w:rsidR="009572F0" w:rsidRPr="001B7C50" w:rsidRDefault="009572F0" w:rsidP="009572F0">
      <w:pPr>
        <w:pStyle w:val="B1"/>
      </w:pPr>
      <w:r w:rsidRPr="001B7C50">
        <w:t>-</w:t>
      </w:r>
      <w:r w:rsidRPr="001B7C50">
        <w:tab/>
        <w:t>Mobility Management.</w:t>
      </w:r>
    </w:p>
    <w:p w14:paraId="5A0F2539" w14:textId="77777777" w:rsidR="009572F0" w:rsidRPr="001B7C50" w:rsidRDefault="009572F0" w:rsidP="009572F0">
      <w:pPr>
        <w:pStyle w:val="B1"/>
      </w:pPr>
      <w:r w:rsidRPr="001B7C50">
        <w:t>-</w:t>
      </w:r>
      <w:r w:rsidRPr="001B7C50">
        <w:tab/>
        <w:t>Lawful intercept (for AMF events and interface to LI System).</w:t>
      </w:r>
    </w:p>
    <w:p w14:paraId="1213E12A" w14:textId="77777777" w:rsidR="009572F0" w:rsidRPr="001B7C50" w:rsidRDefault="009572F0" w:rsidP="009572F0">
      <w:pPr>
        <w:pStyle w:val="B1"/>
      </w:pPr>
      <w:r w:rsidRPr="001B7C50">
        <w:t>-</w:t>
      </w:r>
      <w:r w:rsidRPr="001B7C50">
        <w:tab/>
        <w:t>Provide transport for SM messages between UE and SMF.</w:t>
      </w:r>
    </w:p>
    <w:p w14:paraId="1FB1B97D" w14:textId="77777777" w:rsidR="009572F0" w:rsidRPr="001B7C50" w:rsidRDefault="009572F0" w:rsidP="009572F0">
      <w:pPr>
        <w:pStyle w:val="B1"/>
      </w:pPr>
      <w:r w:rsidRPr="001B7C50">
        <w:t>-</w:t>
      </w:r>
      <w:r w:rsidRPr="001B7C50">
        <w:tab/>
        <w:t>Transparent proxy for routing SM messages.</w:t>
      </w:r>
    </w:p>
    <w:p w14:paraId="0025B0DA" w14:textId="77777777" w:rsidR="009572F0" w:rsidRPr="001B7C50" w:rsidRDefault="009572F0" w:rsidP="009572F0">
      <w:pPr>
        <w:pStyle w:val="B1"/>
      </w:pPr>
      <w:r w:rsidRPr="001B7C50">
        <w:t>-</w:t>
      </w:r>
      <w:r w:rsidRPr="001B7C50">
        <w:tab/>
        <w:t>Access Authentication.</w:t>
      </w:r>
    </w:p>
    <w:p w14:paraId="40FE56C3" w14:textId="77777777" w:rsidR="009572F0" w:rsidRPr="001B7C50" w:rsidRDefault="009572F0" w:rsidP="009572F0">
      <w:pPr>
        <w:pStyle w:val="B1"/>
      </w:pPr>
      <w:r w:rsidRPr="001B7C50">
        <w:t>-</w:t>
      </w:r>
      <w:r w:rsidRPr="001B7C50">
        <w:tab/>
        <w:t>Access Authorization.</w:t>
      </w:r>
    </w:p>
    <w:p w14:paraId="78536030" w14:textId="77777777" w:rsidR="009572F0" w:rsidRPr="001B7C50" w:rsidRDefault="009572F0" w:rsidP="009572F0">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319E0880" w14:textId="77777777" w:rsidR="009572F0" w:rsidRPr="001B7C50" w:rsidRDefault="009572F0" w:rsidP="009572F0">
      <w:pPr>
        <w:pStyle w:val="B1"/>
      </w:pPr>
      <w:r w:rsidRPr="001B7C50">
        <w:t>-</w:t>
      </w:r>
      <w:r w:rsidRPr="001B7C50">
        <w:tab/>
        <w:t>Security Anchor Functionality (SEAF) as specified in TS 33.501 [29].</w:t>
      </w:r>
    </w:p>
    <w:p w14:paraId="16B8E21B" w14:textId="77777777" w:rsidR="009572F0" w:rsidRPr="001B7C50" w:rsidRDefault="009572F0" w:rsidP="009572F0">
      <w:pPr>
        <w:pStyle w:val="B1"/>
      </w:pPr>
      <w:r w:rsidRPr="001B7C50">
        <w:t>-</w:t>
      </w:r>
      <w:r w:rsidRPr="001B7C50">
        <w:tab/>
        <w:t>Location Services management for regulatory services.</w:t>
      </w:r>
    </w:p>
    <w:p w14:paraId="4DC6E3D9" w14:textId="77777777" w:rsidR="009572F0" w:rsidRPr="001B7C50" w:rsidRDefault="009572F0" w:rsidP="009572F0">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21FE4F4" w14:textId="77777777" w:rsidR="009572F0" w:rsidRPr="001B7C50" w:rsidRDefault="009572F0" w:rsidP="009572F0">
      <w:pPr>
        <w:pStyle w:val="B1"/>
      </w:pPr>
      <w:r w:rsidRPr="001B7C50">
        <w:t>-</w:t>
      </w:r>
      <w:r w:rsidRPr="001B7C50">
        <w:tab/>
        <w:t>EPS Bearer ID allocation for interworking with EPS.</w:t>
      </w:r>
    </w:p>
    <w:p w14:paraId="7C9F5EC5" w14:textId="77777777" w:rsidR="009572F0" w:rsidRPr="001B7C50" w:rsidRDefault="009572F0" w:rsidP="009572F0">
      <w:pPr>
        <w:pStyle w:val="B1"/>
      </w:pPr>
      <w:r w:rsidRPr="001B7C50">
        <w:t>-</w:t>
      </w:r>
      <w:r w:rsidRPr="001B7C50">
        <w:tab/>
        <w:t>UE mobility event notification.</w:t>
      </w:r>
    </w:p>
    <w:p w14:paraId="0903AE9F" w14:textId="77777777" w:rsidR="009572F0" w:rsidRPr="001B7C50" w:rsidRDefault="009572F0" w:rsidP="009572F0">
      <w:pPr>
        <w:pStyle w:val="B1"/>
      </w:pPr>
      <w:r w:rsidRPr="001B7C50">
        <w:t>-</w:t>
      </w:r>
      <w:r w:rsidRPr="001B7C50">
        <w:tab/>
        <w:t>S-NSSAIs per TA mapping notification.</w:t>
      </w:r>
    </w:p>
    <w:p w14:paraId="6D4EB165" w14:textId="77777777" w:rsidR="009572F0" w:rsidRPr="001B7C50" w:rsidRDefault="009572F0" w:rsidP="009572F0">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7EF87343" w14:textId="77777777" w:rsidR="009572F0" w:rsidRPr="001B7C50" w:rsidRDefault="009572F0" w:rsidP="009572F0">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1C6AD00C" w14:textId="77777777" w:rsidR="009572F0" w:rsidRPr="001B7C50" w:rsidRDefault="009572F0" w:rsidP="009572F0">
      <w:pPr>
        <w:pStyle w:val="B1"/>
      </w:pPr>
      <w:r w:rsidRPr="001B7C50">
        <w:t>-</w:t>
      </w:r>
      <w:r w:rsidRPr="001B7C50">
        <w:tab/>
        <w:t>Support for restriction of use of Enhanced Coverage.</w:t>
      </w:r>
    </w:p>
    <w:p w14:paraId="48BC15D4" w14:textId="77777777" w:rsidR="009572F0" w:rsidRPr="001B7C50" w:rsidRDefault="009572F0" w:rsidP="009572F0">
      <w:pPr>
        <w:pStyle w:val="B1"/>
      </w:pPr>
      <w:r w:rsidRPr="001B7C50">
        <w:t>-</w:t>
      </w:r>
      <w:r w:rsidRPr="001B7C50">
        <w:tab/>
        <w:t>Provisioning of external parameters (Expected UE Behaviour parameters or Network Configuration parameters).</w:t>
      </w:r>
    </w:p>
    <w:p w14:paraId="729E4C11" w14:textId="77777777" w:rsidR="009572F0" w:rsidRPr="001B7C50" w:rsidRDefault="009572F0" w:rsidP="009572F0">
      <w:pPr>
        <w:pStyle w:val="B1"/>
      </w:pPr>
      <w:r w:rsidRPr="001B7C50">
        <w:t>-</w:t>
      </w:r>
      <w:r w:rsidRPr="001B7C50">
        <w:tab/>
        <w:t>Support for Network Slice-Specific Authentication and Authorization.</w:t>
      </w:r>
    </w:p>
    <w:p w14:paraId="3DD91127" w14:textId="77777777" w:rsidR="009572F0" w:rsidRDefault="009572F0" w:rsidP="009572F0">
      <w:pPr>
        <w:pStyle w:val="B1"/>
        <w:rPr>
          <w:ins w:id="269" w:author="Nokia (DN)" w:date="2022-10-31T09:56:00Z"/>
        </w:rPr>
      </w:pPr>
      <w:r w:rsidRPr="001B7C50">
        <w:t>-</w:t>
      </w:r>
      <w:r w:rsidRPr="001B7C50">
        <w:tab/>
        <w:t>Support for charging.</w:t>
      </w:r>
    </w:p>
    <w:p w14:paraId="4B73CB13" w14:textId="10D04C42" w:rsidR="009572F0" w:rsidRPr="001B7C50" w:rsidRDefault="009572F0" w:rsidP="009572F0">
      <w:pPr>
        <w:pStyle w:val="B1"/>
      </w:pPr>
      <w:ins w:id="270" w:author="Nokia" w:date="2022-11-03T21:17:00Z">
        <w:r>
          <w:t>-</w:t>
        </w:r>
        <w:r>
          <w:tab/>
          <w:t xml:space="preserve">Controlling the 5G access stratum-based time distribution based on </w:t>
        </w:r>
      </w:ins>
      <w:ins w:id="271" w:author="Ericsson" w:date="2022-11-16T18:23:00Z">
        <w:r w:rsidR="004515EA">
          <w:t xml:space="preserve">UE’s </w:t>
        </w:r>
      </w:ins>
      <w:ins w:id="272" w:author="Nokia" w:date="2022-11-03T21:17:00Z">
        <w:r>
          <w:t>subscription data.</w:t>
        </w:r>
      </w:ins>
    </w:p>
    <w:p w14:paraId="344283CD" w14:textId="77777777" w:rsidR="009572F0" w:rsidRPr="001B7C50" w:rsidRDefault="009572F0" w:rsidP="009572F0">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6C71886" w14:textId="77777777" w:rsidR="009572F0" w:rsidRPr="001B7C50" w:rsidRDefault="009572F0" w:rsidP="009572F0">
      <w:r w:rsidRPr="001B7C50">
        <w:t>In addition to the functionalities of the AMF described above, the AMF may include the following functionality to support non-3GPP access networks:</w:t>
      </w:r>
    </w:p>
    <w:p w14:paraId="4F04D0B4" w14:textId="77777777" w:rsidR="009572F0" w:rsidRPr="001B7C50" w:rsidRDefault="009572F0" w:rsidP="009572F0">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6C76555" w14:textId="77777777" w:rsidR="009572F0" w:rsidRPr="001B7C50" w:rsidRDefault="009572F0" w:rsidP="009572F0">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2A871C7C" w14:textId="77777777" w:rsidR="009572F0" w:rsidRPr="001B7C50" w:rsidRDefault="009572F0" w:rsidP="009572F0">
      <w:pPr>
        <w:pStyle w:val="B1"/>
        <w:rPr>
          <w:rFonts w:eastAsia="MS Mincho"/>
        </w:rPr>
      </w:pPr>
      <w:r w:rsidRPr="001B7C50">
        <w:lastRenderedPageBreak/>
        <w:t>-</w:t>
      </w:r>
      <w:r w:rsidRPr="001B7C50">
        <w:tab/>
        <w:t>Support of authentication of UEs connected over N3IWF/TNGF.</w:t>
      </w:r>
    </w:p>
    <w:p w14:paraId="1C5C9A24" w14:textId="77777777" w:rsidR="009572F0" w:rsidRPr="001B7C50" w:rsidRDefault="009572F0" w:rsidP="009572F0">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2792096F" w14:textId="77777777" w:rsidR="009572F0" w:rsidRPr="001B7C50" w:rsidRDefault="009572F0" w:rsidP="009572F0">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28809D33" w14:textId="77777777" w:rsidR="009572F0" w:rsidRPr="001B7C50" w:rsidRDefault="009572F0" w:rsidP="009572F0">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691B7801" w14:textId="77777777" w:rsidR="009572F0" w:rsidRPr="001B7C50" w:rsidRDefault="009572F0" w:rsidP="009572F0">
      <w:pPr>
        <w:pStyle w:val="NO"/>
        <w:rPr>
          <w:iCs/>
        </w:rPr>
      </w:pPr>
      <w:r w:rsidRPr="001B7C50">
        <w:rPr>
          <w:iCs/>
        </w:rPr>
        <w:t>NOTE 2:</w:t>
      </w:r>
      <w:r w:rsidRPr="001B7C50">
        <w:rPr>
          <w:iCs/>
        </w:rPr>
        <w:tab/>
        <w:t>Not all of the functionalities are required to be supported in an instance of a Network Slice.</w:t>
      </w:r>
    </w:p>
    <w:p w14:paraId="5DD7AD55" w14:textId="77777777" w:rsidR="009572F0" w:rsidRPr="001B7C50" w:rsidRDefault="009572F0" w:rsidP="009572F0">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36217018" w14:textId="77777777" w:rsidR="009572F0" w:rsidRPr="001B7C50" w:rsidRDefault="009572F0" w:rsidP="009572F0">
      <w:pPr>
        <w:rPr>
          <w:iCs/>
        </w:rPr>
      </w:pPr>
      <w:r w:rsidRPr="001B7C50">
        <w:rPr>
          <w:iCs/>
        </w:rPr>
        <w:t>The AMF uses the N14 interface for AMF re-allocation and AMF to AMF information transfer. This interface may be either intra-PLMN or inter-PLMN (e.g. in the case of inter-PLMN mobility).</w:t>
      </w:r>
    </w:p>
    <w:p w14:paraId="3BD616DF" w14:textId="77777777" w:rsidR="009572F0" w:rsidRPr="001B7C50" w:rsidRDefault="009572F0" w:rsidP="009572F0">
      <w:pPr>
        <w:rPr>
          <w:iCs/>
        </w:rPr>
      </w:pPr>
      <w:r w:rsidRPr="001B7C50">
        <w:rPr>
          <w:iCs/>
        </w:rPr>
        <w:t>In addition to the functionality of the AMF described above, the AMF may include the following functionality to support monitoring in roaming scenarios:</w:t>
      </w:r>
    </w:p>
    <w:p w14:paraId="1F382DCC" w14:textId="77777777" w:rsidR="009572F0" w:rsidRPr="001B7C50" w:rsidRDefault="009572F0" w:rsidP="009572F0">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4941BB35" w14:textId="77777777" w:rsidR="009572F0" w:rsidRPr="001B7C50" w:rsidRDefault="009572F0" w:rsidP="009572F0">
      <w:pPr>
        <w:pStyle w:val="B1"/>
      </w:pPr>
      <w:r w:rsidRPr="001B7C50">
        <w:t>-</w:t>
      </w:r>
      <w:r w:rsidRPr="001B7C50">
        <w:tab/>
        <w:t>Generation of charging/accounting information for Monitoring Event Reports that are sent to the HPLMN.</w:t>
      </w:r>
    </w:p>
    <w:p w14:paraId="79B7C0C2" w14:textId="77777777" w:rsidR="009572F0" w:rsidRPr="001B7C50" w:rsidRDefault="009572F0" w:rsidP="009572F0">
      <w:r w:rsidRPr="001B7C50">
        <w:t>In addition to the functionality of the AMF described above, the AMF may provide support for Network Slice restriction and Network Slice instance restriction based on NWDAF analytics.</w:t>
      </w:r>
    </w:p>
    <w:p w14:paraId="196AD0E2" w14:textId="77777777" w:rsidR="009572F0" w:rsidRPr="001B7C50" w:rsidRDefault="009572F0" w:rsidP="009572F0">
      <w:r w:rsidRPr="001B7C50">
        <w:t>In addition to the functionalities of the AMF described above, the AMF may provide support for the Disaster Roaming as described in clause 5.40.</w:t>
      </w:r>
    </w:p>
    <w:p w14:paraId="31DC3210" w14:textId="77777777" w:rsidR="009572F0" w:rsidRPr="001B7C50" w:rsidRDefault="009572F0" w:rsidP="009572F0">
      <w:r w:rsidRPr="001B7C50">
        <w:t>In addition to the functionalities of the AMF described above, the AMF may also include following functionalities to support Network Slice Admission Control:</w:t>
      </w:r>
    </w:p>
    <w:p w14:paraId="67795FFC" w14:textId="77777777" w:rsidR="009572F0" w:rsidRPr="001B7C50" w:rsidRDefault="009572F0" w:rsidP="009572F0">
      <w:pPr>
        <w:pStyle w:val="B1"/>
      </w:pPr>
      <w:r w:rsidRPr="001B7C50">
        <w:t>-</w:t>
      </w:r>
      <w:r w:rsidRPr="001B7C50">
        <w:tab/>
        <w:t>Support of NSAC for maximum number of UEs as defined in clauses 5.15.11.1 and 5.15.11.3.</w:t>
      </w:r>
    </w:p>
    <w:p w14:paraId="36642E06" w14:textId="77777777" w:rsidR="009572F0" w:rsidRPr="001B7C50" w:rsidRDefault="009572F0" w:rsidP="009572F0">
      <w:r w:rsidRPr="001B7C50">
        <w:t>In addition to the functionality of the AMF described above, the AMF may include the following functionality to support SNPNs:</w:t>
      </w:r>
    </w:p>
    <w:p w14:paraId="3C46701A" w14:textId="77777777" w:rsidR="009572F0" w:rsidRPr="001B7C50" w:rsidRDefault="009572F0" w:rsidP="009572F0">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754759B4" w14:textId="77777777" w:rsidR="009572F0" w:rsidRDefault="009572F0" w:rsidP="009572F0">
      <w:r>
        <w:t>In addition to the functionalities of the AMF described above, the AMF may also include following functionalities to support satellite backhaul:</w:t>
      </w:r>
    </w:p>
    <w:p w14:paraId="4D493A70" w14:textId="77777777" w:rsidR="009572F0" w:rsidRDefault="009572F0" w:rsidP="009572F0">
      <w:pPr>
        <w:pStyle w:val="B1"/>
      </w:pPr>
      <w:r>
        <w:t>-</w:t>
      </w:r>
      <w:r>
        <w:tab/>
        <w:t>Support for reporting satellite backhaul category (i.e. GEO, MEO, LEO or OTHERSAT) and its modification based on AMF local configuration to SMF as defined in clause 5.8.2.15.</w:t>
      </w:r>
    </w:p>
    <w:p w14:paraId="2C43275E" w14:textId="77777777" w:rsidR="00792B49" w:rsidRPr="00C31367" w:rsidRDefault="00792B49" w:rsidP="00792B49">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C31367">
        <w:rPr>
          <w:rFonts w:ascii="Arial" w:eastAsia="宋体" w:hAnsi="Arial"/>
          <w:i/>
          <w:color w:val="0070C0"/>
          <w:sz w:val="24"/>
          <w:lang w:val="en-US"/>
        </w:rPr>
        <w:t>Next CHANGE</w:t>
      </w:r>
    </w:p>
    <w:p w14:paraId="32ADC8B9" w14:textId="77777777" w:rsidR="00F46856" w:rsidRDefault="00F46856" w:rsidP="00F46856">
      <w:pPr>
        <w:rPr>
          <w:noProof/>
        </w:rPr>
      </w:pPr>
    </w:p>
    <w:p w14:paraId="430D3347" w14:textId="77777777" w:rsidR="00A621CD" w:rsidRPr="00A621CD" w:rsidRDefault="00A621CD" w:rsidP="00A621CD">
      <w:pPr>
        <w:keepNext/>
        <w:keepLines/>
        <w:spacing w:before="120"/>
        <w:ind w:left="1134" w:hanging="1134"/>
        <w:outlineLvl w:val="2"/>
        <w:rPr>
          <w:rFonts w:ascii="Arial" w:eastAsia="等线" w:hAnsi="Arial"/>
          <w:sz w:val="28"/>
        </w:rPr>
      </w:pPr>
      <w:bookmarkStart w:id="273" w:name="_Toc45184041"/>
      <w:bookmarkStart w:id="274" w:name="_Toc47342883"/>
      <w:bookmarkStart w:id="275" w:name="_Toc51769585"/>
      <w:bookmarkStart w:id="276" w:name="_Toc114665643"/>
      <w:r w:rsidRPr="00A621CD">
        <w:rPr>
          <w:rFonts w:ascii="Arial" w:eastAsia="等线" w:hAnsi="Arial"/>
          <w:sz w:val="28"/>
        </w:rPr>
        <w:t>6.2.7</w:t>
      </w:r>
      <w:r w:rsidRPr="00A621CD">
        <w:rPr>
          <w:rFonts w:ascii="Arial" w:eastAsia="等线" w:hAnsi="Arial"/>
          <w:sz w:val="28"/>
        </w:rPr>
        <w:tab/>
        <w:t>UDM</w:t>
      </w:r>
      <w:bookmarkEnd w:id="273"/>
      <w:bookmarkEnd w:id="274"/>
      <w:bookmarkEnd w:id="275"/>
      <w:bookmarkEnd w:id="276"/>
    </w:p>
    <w:p w14:paraId="6C7511D1" w14:textId="77777777" w:rsidR="00A621CD" w:rsidRPr="00A621CD" w:rsidRDefault="00A621CD" w:rsidP="00A621CD">
      <w:pPr>
        <w:rPr>
          <w:rFonts w:eastAsia="等线"/>
        </w:rPr>
      </w:pPr>
      <w:r w:rsidRPr="00A621CD">
        <w:rPr>
          <w:rFonts w:eastAsia="等线"/>
        </w:rPr>
        <w:t xml:space="preserve">The Unified Data Management (UDM) </w:t>
      </w:r>
      <w:r w:rsidRPr="00A621CD">
        <w:rPr>
          <w:rFonts w:eastAsia="等线"/>
          <w:lang w:eastAsia="zh-CN"/>
        </w:rPr>
        <w:t xml:space="preserve">includes </w:t>
      </w:r>
      <w:r w:rsidRPr="00A621CD">
        <w:rPr>
          <w:rFonts w:eastAsia="等线"/>
        </w:rPr>
        <w:t>support for the following functionality:</w:t>
      </w:r>
    </w:p>
    <w:p w14:paraId="623975C3" w14:textId="77777777" w:rsidR="00A621CD" w:rsidRPr="00A621CD" w:rsidRDefault="00A621CD" w:rsidP="00A621CD">
      <w:pPr>
        <w:ind w:left="568" w:hanging="284"/>
        <w:rPr>
          <w:rFonts w:eastAsia="等线"/>
        </w:rPr>
      </w:pPr>
      <w:r w:rsidRPr="00A621CD">
        <w:rPr>
          <w:rFonts w:eastAsia="等线"/>
          <w:lang w:eastAsia="zh-CN"/>
        </w:rPr>
        <w:t>-</w:t>
      </w:r>
      <w:r w:rsidRPr="00A621CD">
        <w:rPr>
          <w:rFonts w:eastAsia="等线"/>
          <w:lang w:eastAsia="zh-CN"/>
        </w:rPr>
        <w:tab/>
        <w:t xml:space="preserve">Generation of 3GPP AKA </w:t>
      </w:r>
      <w:r w:rsidRPr="00A621CD">
        <w:rPr>
          <w:rFonts w:eastAsia="等线"/>
        </w:rPr>
        <w:t>Authentication Credentials.</w:t>
      </w:r>
    </w:p>
    <w:p w14:paraId="516796FA"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User Identification Handling (e.g. storage and management of SUPI for each subscriber in the 5G system).</w:t>
      </w:r>
    </w:p>
    <w:p w14:paraId="0E17C632"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Support of de-concealment of privacy-protected subscription identifier (SUCI).</w:t>
      </w:r>
    </w:p>
    <w:p w14:paraId="411B29AE"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Access authorization based on subscription data (e.g. roaming restrictions).</w:t>
      </w:r>
    </w:p>
    <w:p w14:paraId="4A1AD6EC"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UE's Serving NF Registration Management (e.g. storing serving AMF for UE, storing serving SMF for UE's PDU Session).</w:t>
      </w:r>
    </w:p>
    <w:p w14:paraId="02B3E5FE" w14:textId="77777777" w:rsidR="00A621CD" w:rsidRPr="00A621CD" w:rsidRDefault="00A621CD" w:rsidP="00A621CD">
      <w:pPr>
        <w:ind w:left="568" w:hanging="284"/>
        <w:rPr>
          <w:rFonts w:eastAsia="等线"/>
        </w:rPr>
      </w:pPr>
      <w:r w:rsidRPr="00A621CD">
        <w:rPr>
          <w:rFonts w:eastAsia="等线"/>
        </w:rPr>
        <w:lastRenderedPageBreak/>
        <w:t>-</w:t>
      </w:r>
      <w:r w:rsidRPr="00A621CD">
        <w:rPr>
          <w:rFonts w:eastAsia="等线"/>
        </w:rPr>
        <w:tab/>
        <w:t>Support to service/session continuity e.g. by keeping SMF/DNN assignment of ongoing sessions.</w:t>
      </w:r>
    </w:p>
    <w:p w14:paraId="4A8AF4F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MT-SMS delivery support.</w:t>
      </w:r>
    </w:p>
    <w:p w14:paraId="4FE4DB0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Lawful Intercept Functionality (especially in outbound roaming case where UDM is the only point of contact for LI).</w:t>
      </w:r>
    </w:p>
    <w:p w14:paraId="19B3CC4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Subscription management.</w:t>
      </w:r>
    </w:p>
    <w:p w14:paraId="21B16C42"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SMS management.</w:t>
      </w:r>
    </w:p>
    <w:p w14:paraId="2E92E1F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5G-VN group management handling.</w:t>
      </w:r>
    </w:p>
    <w:p w14:paraId="53F481B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Support of external parameter provisioning (Expected UE Behaviour parameters or Network Configuration parameters).</w:t>
      </w:r>
    </w:p>
    <w:p w14:paraId="662175BD" w14:textId="3AC124B8" w:rsidR="00A621CD" w:rsidRDefault="00A621CD" w:rsidP="00A621CD">
      <w:pPr>
        <w:ind w:left="568" w:hanging="284"/>
        <w:rPr>
          <w:ins w:id="277" w:author="Nokia" w:date="2022-11-13T15:59:00Z"/>
          <w:rFonts w:eastAsia="等线"/>
        </w:rPr>
      </w:pPr>
      <w:r w:rsidRPr="00A621CD">
        <w:rPr>
          <w:rFonts w:eastAsia="等线"/>
        </w:rPr>
        <w:t>-</w:t>
      </w:r>
      <w:r w:rsidRPr="00A621CD">
        <w:rPr>
          <w:rFonts w:eastAsia="等线"/>
        </w:rPr>
        <w:tab/>
        <w:t>Support for the Disaster Roaming as described in clause 5.40.</w:t>
      </w:r>
    </w:p>
    <w:p w14:paraId="1EAA846E" w14:textId="51C52D95" w:rsidR="009572F0" w:rsidRPr="00A621CD" w:rsidRDefault="009572F0" w:rsidP="006E795F">
      <w:pPr>
        <w:pStyle w:val="B1"/>
        <w:rPr>
          <w:rFonts w:eastAsia="等线"/>
        </w:rPr>
      </w:pPr>
      <w:ins w:id="278" w:author="Nokia" w:date="2022-11-13T15:59:00Z">
        <w:r>
          <w:t>-</w:t>
        </w:r>
        <w:r>
          <w:tab/>
          <w:t xml:space="preserve">Support for </w:t>
        </w:r>
      </w:ins>
      <w:ins w:id="279" w:author="Ericsson" w:date="2022-11-16T18:25:00Z">
        <w:r w:rsidR="007A300D">
          <w:t xml:space="preserve">the control of time </w:t>
        </w:r>
      </w:ins>
      <w:ins w:id="280" w:author="Ericsson" w:date="2022-11-16T18:26:00Z">
        <w:r w:rsidR="007A300D">
          <w:t xml:space="preserve">synchronization service </w:t>
        </w:r>
        <w:r w:rsidR="00290C08">
          <w:t xml:space="preserve">based on </w:t>
        </w:r>
      </w:ins>
      <w:ins w:id="281" w:author="Nokia" w:date="2022-11-13T15:59:00Z">
        <w:r>
          <w:t>subscription data as described in clause 5.27.1.</w:t>
        </w:r>
      </w:ins>
      <w:ins w:id="282" w:author="Nokia" w:date="2022-11-13T16:00:00Z">
        <w:r>
          <w:t>Y</w:t>
        </w:r>
      </w:ins>
      <w:ins w:id="283" w:author="Nokia" w:date="2022-11-13T15:59:00Z">
        <w:r>
          <w:t>.</w:t>
        </w:r>
      </w:ins>
    </w:p>
    <w:p w14:paraId="2CAEC434" w14:textId="77777777" w:rsidR="00A621CD" w:rsidRPr="00A621CD" w:rsidRDefault="00A621CD" w:rsidP="00A621CD">
      <w:pPr>
        <w:rPr>
          <w:rFonts w:eastAsia="等线"/>
          <w:lang w:eastAsia="zh-CN"/>
        </w:rPr>
      </w:pPr>
      <w:r w:rsidRPr="00A621CD">
        <w:rPr>
          <w:rFonts w:eastAsia="等线"/>
        </w:rPr>
        <w:t>To provide this functionality, the UDM uses</w:t>
      </w:r>
      <w:r w:rsidRPr="00A621CD">
        <w:rPr>
          <w:rFonts w:eastAsia="等线"/>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7A9D1FC" w14:textId="77777777" w:rsidR="00A621CD" w:rsidRPr="00A621CD" w:rsidRDefault="00A621CD" w:rsidP="00A621CD">
      <w:pPr>
        <w:keepLines/>
        <w:tabs>
          <w:tab w:val="left" w:pos="5529"/>
        </w:tabs>
        <w:ind w:left="1135" w:hanging="851"/>
        <w:rPr>
          <w:rFonts w:eastAsia="等线"/>
        </w:rPr>
      </w:pPr>
      <w:r w:rsidRPr="00A621CD">
        <w:rPr>
          <w:rFonts w:eastAsia="等线"/>
        </w:rPr>
        <w:t>NOTE</w:t>
      </w:r>
      <w:r w:rsidRPr="00A621CD">
        <w:rPr>
          <w:rFonts w:eastAsia="宋体"/>
          <w:lang w:eastAsia="zh-CN"/>
        </w:rPr>
        <w:t> 1</w:t>
      </w:r>
      <w:r w:rsidRPr="00A621CD">
        <w:rPr>
          <w:rFonts w:eastAsia="等线"/>
        </w:rPr>
        <w:t>:</w:t>
      </w:r>
      <w:r w:rsidRPr="00A621CD">
        <w:rPr>
          <w:rFonts w:eastAsia="等线"/>
        </w:rPr>
        <w:tab/>
      </w:r>
      <w:r w:rsidRPr="00A621CD">
        <w:rPr>
          <w:rFonts w:eastAsia="宋体"/>
          <w:lang w:eastAsia="zh-CN"/>
        </w:rPr>
        <w:t>The interaction between UDM and HSS, when they are deployed as separate network functions, is defined in TS 23.632 [102] and TS 29.563 [103] or it is implementation specific</w:t>
      </w:r>
      <w:r w:rsidRPr="00A621CD">
        <w:rPr>
          <w:rFonts w:eastAsia="等线"/>
        </w:rPr>
        <w:t>.</w:t>
      </w:r>
    </w:p>
    <w:p w14:paraId="58E99B3E" w14:textId="77777777" w:rsidR="00A621CD" w:rsidRPr="00A621CD" w:rsidRDefault="00A621CD" w:rsidP="00A621CD">
      <w:pPr>
        <w:keepLines/>
        <w:ind w:left="1135" w:hanging="851"/>
        <w:rPr>
          <w:rFonts w:eastAsia="等线"/>
        </w:rPr>
      </w:pPr>
      <w:r w:rsidRPr="00A621CD">
        <w:rPr>
          <w:rFonts w:eastAsia="等线"/>
        </w:rPr>
        <w:t>NOTE</w:t>
      </w:r>
      <w:r w:rsidRPr="00A621CD">
        <w:rPr>
          <w:rFonts w:eastAsia="宋体"/>
          <w:lang w:eastAsia="zh-CN"/>
        </w:rPr>
        <w:t> 2</w:t>
      </w:r>
      <w:r w:rsidRPr="00A621CD">
        <w:rPr>
          <w:rFonts w:eastAsia="等线"/>
        </w:rPr>
        <w:t>:</w:t>
      </w:r>
      <w:r w:rsidRPr="00A621CD">
        <w:rPr>
          <w:rFonts w:eastAsia="等线"/>
        </w:rPr>
        <w:tab/>
      </w:r>
      <w:r w:rsidRPr="00A621CD">
        <w:rPr>
          <w:rFonts w:eastAsia="宋体"/>
          <w:lang w:eastAsia="zh-CN"/>
        </w:rPr>
        <w:t>The UDM is located in the HPLMN of the subscribers it serves, and access the information of the UDR located in the same PLMN</w:t>
      </w:r>
      <w:r w:rsidRPr="00A621CD">
        <w:rPr>
          <w:rFonts w:eastAsia="等线"/>
        </w:rPr>
        <w:t>.</w:t>
      </w:r>
    </w:p>
    <w:p w14:paraId="7E158B93" w14:textId="77777777" w:rsidR="00792B49" w:rsidRPr="00A621CD" w:rsidRDefault="00792B49" w:rsidP="00F46856">
      <w:pPr>
        <w:rPr>
          <w:noProof/>
        </w:rPr>
      </w:pPr>
    </w:p>
    <w:p w14:paraId="02548167" w14:textId="77777777" w:rsidR="00A60438" w:rsidRDefault="00A60438" w:rsidP="00A60438">
      <w:pPr>
        <w:rPr>
          <w:noProof/>
        </w:rPr>
      </w:pPr>
    </w:p>
    <w:p w14:paraId="7EF50835" w14:textId="77777777" w:rsidR="00A60438" w:rsidRPr="00C31367" w:rsidRDefault="00A60438" w:rsidP="00A60438">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C31367">
        <w:rPr>
          <w:rFonts w:ascii="Arial" w:eastAsia="宋体" w:hAnsi="Arial"/>
          <w:i/>
          <w:color w:val="0070C0"/>
          <w:sz w:val="24"/>
          <w:lang w:val="en-US"/>
        </w:rPr>
        <w:t>Next CHANGE</w:t>
      </w:r>
    </w:p>
    <w:p w14:paraId="1B98723A" w14:textId="77777777" w:rsidR="00792B49" w:rsidRDefault="00792B49" w:rsidP="00F46856">
      <w:pPr>
        <w:rPr>
          <w:noProof/>
        </w:rPr>
      </w:pPr>
    </w:p>
    <w:p w14:paraId="4D1EEAA9" w14:textId="77777777" w:rsidR="00A60438" w:rsidRPr="00A60438" w:rsidRDefault="00A60438" w:rsidP="00A60438">
      <w:pPr>
        <w:keepNext/>
        <w:keepLines/>
        <w:spacing w:before="120"/>
        <w:ind w:left="1134" w:hanging="1134"/>
        <w:outlineLvl w:val="2"/>
        <w:rPr>
          <w:rFonts w:ascii="Arial" w:eastAsia="等线" w:hAnsi="Arial"/>
          <w:sz w:val="28"/>
          <w:lang w:eastAsia="zh-CN"/>
        </w:rPr>
      </w:pPr>
      <w:bookmarkStart w:id="284" w:name="_Toc114665670"/>
      <w:r w:rsidRPr="00A60438">
        <w:rPr>
          <w:rFonts w:ascii="Arial" w:eastAsia="等线" w:hAnsi="Arial"/>
          <w:sz w:val="28"/>
          <w:lang w:eastAsia="zh-CN"/>
        </w:rPr>
        <w:t>6.2.29</w:t>
      </w:r>
      <w:r w:rsidRPr="00A60438">
        <w:rPr>
          <w:rFonts w:ascii="Arial" w:eastAsia="等线" w:hAnsi="Arial"/>
          <w:sz w:val="28"/>
          <w:lang w:eastAsia="zh-CN"/>
        </w:rPr>
        <w:tab/>
        <w:t>TSCTSF</w:t>
      </w:r>
      <w:bookmarkEnd w:id="284"/>
    </w:p>
    <w:p w14:paraId="361D3AD9" w14:textId="77777777" w:rsidR="00A60438" w:rsidRPr="00A60438" w:rsidRDefault="00A60438" w:rsidP="00A60438">
      <w:pPr>
        <w:rPr>
          <w:rFonts w:eastAsia="等线"/>
          <w:lang w:eastAsia="zh-CN"/>
        </w:rPr>
      </w:pPr>
      <w:r w:rsidRPr="00A60438">
        <w:rPr>
          <w:rFonts w:eastAsia="等线"/>
          <w:lang w:eastAsia="zh-CN"/>
        </w:rPr>
        <w:t>The Time Sensitive Communication and Time Synchronization Function (TSCTSF) supports the following functionality:</w:t>
      </w:r>
    </w:p>
    <w:p w14:paraId="1A676E6D" w14:textId="7094DC4C" w:rsidR="00A60438" w:rsidRDefault="00A60438" w:rsidP="00A60438">
      <w:pPr>
        <w:ind w:left="568" w:hanging="284"/>
        <w:rPr>
          <w:ins w:id="285" w:author="Nokia" w:date="2022-11-13T16:00:00Z"/>
          <w:rFonts w:eastAsia="等线"/>
          <w:lang w:eastAsia="zh-CN"/>
        </w:rPr>
      </w:pPr>
      <w:r w:rsidRPr="00A60438">
        <w:rPr>
          <w:rFonts w:eastAsia="等线"/>
          <w:lang w:eastAsia="zh-CN"/>
        </w:rPr>
        <w:t>-</w:t>
      </w:r>
      <w:r w:rsidRPr="00A60438">
        <w:rPr>
          <w:rFonts w:eastAsia="等线"/>
          <w:lang w:eastAsia="zh-CN"/>
        </w:rPr>
        <w:tab/>
        <w:t>Associating the time synchronization service request (see clause 5.27.1.8) from the NF consumer to the AF sessions with the PCF (the session between the PCF and TSCTSF).</w:t>
      </w:r>
    </w:p>
    <w:p w14:paraId="6898E1A0" w14:textId="180B9387" w:rsidR="009572F0" w:rsidRDefault="009572F0" w:rsidP="006E795F">
      <w:pPr>
        <w:pStyle w:val="B1"/>
        <w:rPr>
          <w:ins w:id="286" w:author="Nokia" w:date="2022-11-13T16:01:00Z"/>
          <w:lang w:eastAsia="zh-CN"/>
        </w:rPr>
      </w:pPr>
      <w:ins w:id="287" w:author="Nokia" w:date="2022-11-13T16:00:00Z">
        <w:r>
          <w:rPr>
            <w:rFonts w:eastAsia="等线"/>
            <w:lang w:eastAsia="zh-CN"/>
          </w:rPr>
          <w:t>-</w:t>
        </w:r>
        <w:r>
          <w:rPr>
            <w:rFonts w:eastAsia="等线"/>
            <w:lang w:eastAsia="zh-CN"/>
          </w:rPr>
          <w:tab/>
        </w:r>
        <w:r w:rsidRPr="0DB4E530">
          <w:rPr>
            <w:lang w:eastAsia="zh-CN"/>
          </w:rPr>
          <w:t>Controlling time synchronization service request from the NF consumer, (g</w:t>
        </w:r>
        <w:proofErr w:type="gramStart"/>
        <w:r w:rsidRPr="0DB4E530">
          <w:rPr>
            <w:lang w:eastAsia="zh-CN"/>
          </w:rPr>
          <w:t>)PTP</w:t>
        </w:r>
        <w:proofErr w:type="gramEnd"/>
        <w:r w:rsidRPr="0DB4E530">
          <w:rPr>
            <w:lang w:eastAsia="zh-CN"/>
          </w:rPr>
          <w:t xml:space="preserve">-based time distribution and </w:t>
        </w:r>
        <w:r>
          <w:t xml:space="preserve">ASTI-based time distribution </w:t>
        </w:r>
        <w:r w:rsidRPr="0DB4E530">
          <w:rPr>
            <w:lang w:eastAsia="zh-CN"/>
          </w:rPr>
          <w:t>based on subscription data.</w:t>
        </w:r>
      </w:ins>
      <w:ins w:id="288" w:author="Nokia" w:date="2022-11-13T16:01:00Z">
        <w:r>
          <w:rPr>
            <w:lang w:eastAsia="zh-CN"/>
          </w:rPr>
          <w:t xml:space="preserve"> </w:t>
        </w:r>
        <w:r>
          <w:rPr>
            <w:rFonts w:hint="eastAsia"/>
            <w:noProof/>
            <w:lang w:eastAsia="zh-CN"/>
          </w:rPr>
          <w:t xml:space="preserve">The TSCTSF </w:t>
        </w:r>
        <w:r>
          <w:rPr>
            <w:noProof/>
            <w:lang w:eastAsia="zh-CN"/>
          </w:rPr>
          <w:t>may be</w:t>
        </w:r>
        <w:r>
          <w:rPr>
            <w:rFonts w:hint="eastAsia"/>
            <w:noProof/>
            <w:lang w:eastAsia="zh-CN"/>
          </w:rPr>
          <w:t xml:space="preserve"> pre-configured</w:t>
        </w:r>
        <w:r>
          <w:rPr>
            <w:noProof/>
            <w:lang w:eastAsia="zh-CN"/>
          </w:rPr>
          <w:t xml:space="preserve"> with </w:t>
        </w:r>
      </w:ins>
      <w:ins w:id="289" w:author="zte-v1" w:date="2022-11-17T00:08:00Z">
        <w:r w:rsidR="006C4242">
          <w:rPr>
            <w:noProof/>
            <w:lang w:eastAsia="zh-CN"/>
          </w:rPr>
          <w:t xml:space="preserve">one or </w:t>
        </w:r>
      </w:ins>
      <w:ins w:id="290" w:author="Nokia" w:date="2022-11-13T16:01:00Z">
        <w:r>
          <w:rPr>
            <w:noProof/>
            <w:lang w:eastAsia="zh-CN"/>
          </w:rPr>
          <w:t xml:space="preserve">several </w:t>
        </w:r>
        <w:r w:rsidRPr="005C3F28">
          <w:t>PTP instance configuration</w:t>
        </w:r>
        <w:r>
          <w:t xml:space="preserve">s. For each </w:t>
        </w:r>
        <w:r w:rsidRPr="005C3F28">
          <w:t>PTP instance configuration</w:t>
        </w:r>
        <w:r>
          <w:t>, it may contain:</w:t>
        </w:r>
      </w:ins>
    </w:p>
    <w:p w14:paraId="4C14AB6A" w14:textId="77777777" w:rsidR="009572F0" w:rsidRDefault="009572F0" w:rsidP="006E795F">
      <w:pPr>
        <w:pStyle w:val="B2"/>
        <w:rPr>
          <w:ins w:id="291" w:author="Nokia" w:date="2022-11-13T16:01:00Z"/>
          <w:rFonts w:eastAsia="等线"/>
          <w:lang w:eastAsia="zh-CN"/>
        </w:rPr>
      </w:pPr>
      <w:ins w:id="292" w:author="Nokia" w:date="2022-11-13T16:01:00Z">
        <w:r w:rsidRPr="00A60438">
          <w:rPr>
            <w:rFonts w:eastAsia="等线"/>
            <w:lang w:eastAsia="zh-CN"/>
          </w:rPr>
          <w:t>-</w:t>
        </w:r>
        <w:r w:rsidRPr="00A60438">
          <w:rPr>
            <w:rFonts w:eastAsia="等线"/>
            <w:lang w:eastAsia="zh-CN"/>
          </w:rPr>
          <w:tab/>
        </w:r>
        <w:proofErr w:type="gramStart"/>
        <w:r>
          <w:t>a</w:t>
        </w:r>
        <w:proofErr w:type="gramEnd"/>
        <w:r>
          <w:t xml:space="preserve"> reference to the</w:t>
        </w:r>
        <w:r w:rsidRPr="005C3F28">
          <w:t xml:space="preserve"> PTP instance configuration</w:t>
        </w:r>
        <w:r w:rsidRPr="00A60438">
          <w:rPr>
            <w:rFonts w:eastAsia="等线"/>
            <w:lang w:eastAsia="zh-CN"/>
          </w:rPr>
          <w:t>.</w:t>
        </w:r>
      </w:ins>
    </w:p>
    <w:p w14:paraId="5000D7C0" w14:textId="77777777" w:rsidR="009572F0" w:rsidRDefault="009572F0" w:rsidP="006E795F">
      <w:pPr>
        <w:pStyle w:val="B2"/>
        <w:rPr>
          <w:ins w:id="293" w:author="Nokia" w:date="2022-11-13T16:01:00Z"/>
          <w:rFonts w:eastAsia="等线"/>
          <w:lang w:eastAsia="zh-CN"/>
        </w:rPr>
      </w:pPr>
      <w:ins w:id="294" w:author="Nokia" w:date="2022-11-13T16:01:00Z">
        <w:r w:rsidRPr="00A60438">
          <w:rPr>
            <w:rFonts w:eastAsia="等线"/>
            <w:lang w:eastAsia="zh-CN"/>
          </w:rPr>
          <w:t>-</w:t>
        </w:r>
        <w:r w:rsidRPr="00A60438">
          <w:rPr>
            <w:rFonts w:eastAsia="等线"/>
            <w:lang w:eastAsia="zh-CN"/>
          </w:rPr>
          <w:tab/>
        </w:r>
        <w:r>
          <w:t>PTP profile</w:t>
        </w:r>
        <w:r w:rsidRPr="00A60438">
          <w:rPr>
            <w:rFonts w:eastAsia="等线"/>
            <w:lang w:eastAsia="zh-CN"/>
          </w:rPr>
          <w:t>.</w:t>
        </w:r>
      </w:ins>
    </w:p>
    <w:p w14:paraId="43CB17EE" w14:textId="7668CF6D" w:rsidR="009572F0" w:rsidDel="00290C08" w:rsidRDefault="009572F0" w:rsidP="00A60438">
      <w:pPr>
        <w:ind w:left="568" w:hanging="284"/>
        <w:rPr>
          <w:del w:id="295" w:author="Nokia" w:date="2022-11-13T16:01:00Z"/>
        </w:rPr>
      </w:pPr>
      <w:ins w:id="296" w:author="Nokia" w:date="2022-11-13T16:01:00Z">
        <w:r w:rsidRPr="006E795F">
          <w:t>-</w:t>
        </w:r>
        <w:r w:rsidRPr="006E795F">
          <w:tab/>
        </w:r>
        <w:r>
          <w:t>PTP domain</w:t>
        </w:r>
        <w:r w:rsidRPr="006E795F">
          <w:t>.</w:t>
        </w:r>
      </w:ins>
    </w:p>
    <w:p w14:paraId="2DEA8BCC" w14:textId="77777777" w:rsidR="00290C08" w:rsidRPr="006E795F" w:rsidRDefault="00290C08" w:rsidP="006E795F">
      <w:pPr>
        <w:pStyle w:val="B2"/>
        <w:rPr>
          <w:ins w:id="297" w:author="Ericsson" w:date="2022-11-16T18:27:00Z"/>
        </w:rPr>
      </w:pPr>
    </w:p>
    <w:p w14:paraId="0D040C0A"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Managing the DS-TT and NW-TT via exchange of PMIC and UMIC as described in Annex K.</w:t>
      </w:r>
    </w:p>
    <w:p w14:paraId="6F4E9733"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Detecting availability of 5GS Bridge information (including user plane node ID that applies also for IP type PDU Sessions) as reported by PCF for both Ethernet and IP type PDU Sessions (including the need to (</w:t>
      </w:r>
      <w:proofErr w:type="gramStart"/>
      <w:r w:rsidRPr="00A60438">
        <w:rPr>
          <w:rFonts w:eastAsia="等线"/>
          <w:lang w:eastAsia="zh-CN"/>
        </w:rPr>
        <w:t>un)</w:t>
      </w:r>
      <w:proofErr w:type="gramEnd"/>
      <w:r w:rsidRPr="00A60438">
        <w:rPr>
          <w:rFonts w:eastAsia="等线"/>
          <w:lang w:eastAsia="zh-CN"/>
        </w:rPr>
        <w:t>subscribe 5GS Bridge information Notification from PCF).</w:t>
      </w:r>
    </w:p>
    <w:p w14:paraId="350B68E1"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Creating the TSC Assistance Container based on individual traffic pattern parameters from the NEF/AF and providing it to the PCF.</w:t>
      </w:r>
    </w:p>
    <w:p w14:paraId="11C34234" w14:textId="77777777" w:rsidR="00A60438" w:rsidRPr="00A60438" w:rsidRDefault="00A60438" w:rsidP="00A60438">
      <w:pPr>
        <w:ind w:left="568" w:hanging="284"/>
        <w:rPr>
          <w:rFonts w:eastAsia="等线"/>
          <w:lang w:eastAsia="zh-CN"/>
        </w:rPr>
      </w:pPr>
      <w:r w:rsidRPr="00A60438">
        <w:rPr>
          <w:rFonts w:eastAsia="等线"/>
          <w:lang w:eastAsia="zh-CN"/>
        </w:rPr>
        <w:lastRenderedPageBreak/>
        <w:t>-</w:t>
      </w:r>
      <w:r w:rsidRPr="00A60438">
        <w:rPr>
          <w:rFonts w:eastAsia="等线"/>
          <w:lang w:eastAsia="zh-CN"/>
        </w:rPr>
        <w:tab/>
        <w:t>Determining the Requested PDB by subtracting the UE-DS-TT Residence Time from the Requested 5GS Delay provided by the NEF/AF and providing the determined Requested PDB to the PCF.</w:t>
      </w:r>
    </w:p>
    <w:p w14:paraId="0C73DE76" w14:textId="77777777" w:rsidR="003B0015" w:rsidRPr="003B0015" w:rsidRDefault="003B0015" w:rsidP="00F46856">
      <w:pPr>
        <w:rPr>
          <w:noProof/>
          <w:lang w:eastAsia="zh-CN"/>
        </w:rPr>
      </w:pPr>
    </w:p>
    <w:p w14:paraId="4262DD3B" w14:textId="77777777" w:rsidR="00792B49" w:rsidRDefault="00792B49"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5" w:author="Ericsson" w:date="2022-11-16T18:10:00Z" w:initials="ER">
    <w:p w14:paraId="6968DA38" w14:textId="77777777" w:rsidR="006D55A1" w:rsidRDefault="006D55A1" w:rsidP="00B5049F">
      <w:r>
        <w:rPr>
          <w:rStyle w:val="ab"/>
        </w:rPr>
        <w:annotationRef/>
      </w:r>
      <w:r>
        <w:t>Added an EN as we have not agreed how to achieve that RA is the same as the Time Synch Coverage Area, i.e., which of these two areas needs to be adjusted…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68DA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A20D" w16cex:dateUtc="2022-11-16T16:53:00Z"/>
  <w16cex:commentExtensible w16cex:durableId="271FA5FA" w16cex:dateUtc="2022-11-16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EE942B" w16cid:durableId="271FA20D"/>
  <w16cid:commentId w16cid:paraId="6968DA38" w16cid:durableId="271FA5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E0675" w14:textId="77777777" w:rsidR="00D831B5" w:rsidRDefault="00D831B5">
      <w:r>
        <w:separator/>
      </w:r>
    </w:p>
  </w:endnote>
  <w:endnote w:type="continuationSeparator" w:id="0">
    <w:p w14:paraId="1E09D362" w14:textId="77777777" w:rsidR="00D831B5" w:rsidRDefault="00D8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5C66C" w14:textId="77777777" w:rsidR="0041116E" w:rsidRDefault="0041116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7A2BC" w14:textId="77777777" w:rsidR="0041116E" w:rsidRDefault="0041116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34CB4" w14:textId="77777777" w:rsidR="0041116E" w:rsidRDefault="0041116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86067" w14:textId="77777777" w:rsidR="00D831B5" w:rsidRDefault="00D831B5">
      <w:r>
        <w:separator/>
      </w:r>
    </w:p>
  </w:footnote>
  <w:footnote w:type="continuationSeparator" w:id="0">
    <w:p w14:paraId="5698D2A1" w14:textId="77777777" w:rsidR="00D831B5" w:rsidRDefault="00D83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E11EB" w14:textId="77777777" w:rsidR="0041116E" w:rsidRDefault="004111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DCB70" w14:textId="77777777" w:rsidR="0041116E" w:rsidRDefault="0041116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okia">
    <w15:presenceInfo w15:providerId="None" w15:userId="Nokia"/>
  </w15:person>
  <w15:person w15:author="Ericsson">
    <w15:presenceInfo w15:providerId="None" w15:userId="Ericsson"/>
  </w15:person>
  <w15:person w15:author="Nokia (DN)">
    <w15:presenceInfo w15:providerId="None" w15:userId="Nokia (D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A5"/>
    <w:rsid w:val="00046F07"/>
    <w:rsid w:val="0006243B"/>
    <w:rsid w:val="000639E8"/>
    <w:rsid w:val="000A4462"/>
    <w:rsid w:val="000A6394"/>
    <w:rsid w:val="000B7FED"/>
    <w:rsid w:val="000C038A"/>
    <w:rsid w:val="000C6598"/>
    <w:rsid w:val="000D44B3"/>
    <w:rsid w:val="000F47D7"/>
    <w:rsid w:val="00103D10"/>
    <w:rsid w:val="001103B5"/>
    <w:rsid w:val="00145D43"/>
    <w:rsid w:val="00180BAC"/>
    <w:rsid w:val="00192C46"/>
    <w:rsid w:val="001A08B3"/>
    <w:rsid w:val="001A2CA0"/>
    <w:rsid w:val="001A7B60"/>
    <w:rsid w:val="001B52F0"/>
    <w:rsid w:val="001B5D07"/>
    <w:rsid w:val="001B7A65"/>
    <w:rsid w:val="001D4B8E"/>
    <w:rsid w:val="001E41F3"/>
    <w:rsid w:val="0023733E"/>
    <w:rsid w:val="0024726C"/>
    <w:rsid w:val="00250B91"/>
    <w:rsid w:val="00254590"/>
    <w:rsid w:val="00256421"/>
    <w:rsid w:val="0026004D"/>
    <w:rsid w:val="002640DD"/>
    <w:rsid w:val="00265A5B"/>
    <w:rsid w:val="00275D12"/>
    <w:rsid w:val="002768D1"/>
    <w:rsid w:val="00284FEB"/>
    <w:rsid w:val="002860C4"/>
    <w:rsid w:val="00290C08"/>
    <w:rsid w:val="002932FD"/>
    <w:rsid w:val="002B32E3"/>
    <w:rsid w:val="002B5741"/>
    <w:rsid w:val="002B6471"/>
    <w:rsid w:val="002E472E"/>
    <w:rsid w:val="0030121F"/>
    <w:rsid w:val="00305409"/>
    <w:rsid w:val="00335BC7"/>
    <w:rsid w:val="00342058"/>
    <w:rsid w:val="003609EF"/>
    <w:rsid w:val="0036231A"/>
    <w:rsid w:val="00363080"/>
    <w:rsid w:val="00374DD4"/>
    <w:rsid w:val="00386E7C"/>
    <w:rsid w:val="003B0015"/>
    <w:rsid w:val="003B1A30"/>
    <w:rsid w:val="003D283A"/>
    <w:rsid w:val="003E1A36"/>
    <w:rsid w:val="003F5CB4"/>
    <w:rsid w:val="00410371"/>
    <w:rsid w:val="0041116E"/>
    <w:rsid w:val="00415C89"/>
    <w:rsid w:val="00421E45"/>
    <w:rsid w:val="004242F1"/>
    <w:rsid w:val="00430E57"/>
    <w:rsid w:val="004515EA"/>
    <w:rsid w:val="00454452"/>
    <w:rsid w:val="0046077C"/>
    <w:rsid w:val="00482384"/>
    <w:rsid w:val="004A2A56"/>
    <w:rsid w:val="004B6851"/>
    <w:rsid w:val="004B75B7"/>
    <w:rsid w:val="004D4EF9"/>
    <w:rsid w:val="004D5EB8"/>
    <w:rsid w:val="004E2388"/>
    <w:rsid w:val="0051580D"/>
    <w:rsid w:val="0053717C"/>
    <w:rsid w:val="00545F26"/>
    <w:rsid w:val="00547111"/>
    <w:rsid w:val="00580EE2"/>
    <w:rsid w:val="00592D74"/>
    <w:rsid w:val="005A3DFF"/>
    <w:rsid w:val="005B5AFE"/>
    <w:rsid w:val="005E2C44"/>
    <w:rsid w:val="0060047E"/>
    <w:rsid w:val="00612A37"/>
    <w:rsid w:val="0061625B"/>
    <w:rsid w:val="00621188"/>
    <w:rsid w:val="006257ED"/>
    <w:rsid w:val="006364E5"/>
    <w:rsid w:val="00636C69"/>
    <w:rsid w:val="00665C47"/>
    <w:rsid w:val="00671C7C"/>
    <w:rsid w:val="00691B1A"/>
    <w:rsid w:val="00695808"/>
    <w:rsid w:val="006B46FB"/>
    <w:rsid w:val="006B7E15"/>
    <w:rsid w:val="006C10E1"/>
    <w:rsid w:val="006C4242"/>
    <w:rsid w:val="006C728B"/>
    <w:rsid w:val="006D55A1"/>
    <w:rsid w:val="006E21FB"/>
    <w:rsid w:val="006E795F"/>
    <w:rsid w:val="00701BB7"/>
    <w:rsid w:val="007176FF"/>
    <w:rsid w:val="00721E40"/>
    <w:rsid w:val="007536C9"/>
    <w:rsid w:val="00761DB9"/>
    <w:rsid w:val="007664CE"/>
    <w:rsid w:val="00770E1D"/>
    <w:rsid w:val="00792342"/>
    <w:rsid w:val="00792B49"/>
    <w:rsid w:val="007977A8"/>
    <w:rsid w:val="007A16C2"/>
    <w:rsid w:val="007A300D"/>
    <w:rsid w:val="007A3C57"/>
    <w:rsid w:val="007B512A"/>
    <w:rsid w:val="007C2097"/>
    <w:rsid w:val="007C2E15"/>
    <w:rsid w:val="007D6A07"/>
    <w:rsid w:val="007F7259"/>
    <w:rsid w:val="008040A8"/>
    <w:rsid w:val="008279FA"/>
    <w:rsid w:val="00832A37"/>
    <w:rsid w:val="008626E7"/>
    <w:rsid w:val="00870EE7"/>
    <w:rsid w:val="00872F19"/>
    <w:rsid w:val="008863B9"/>
    <w:rsid w:val="008A45A6"/>
    <w:rsid w:val="008B4FC0"/>
    <w:rsid w:val="008E12B4"/>
    <w:rsid w:val="008F3789"/>
    <w:rsid w:val="008F686C"/>
    <w:rsid w:val="008F69C1"/>
    <w:rsid w:val="00901AD1"/>
    <w:rsid w:val="00914570"/>
    <w:rsid w:val="009148DE"/>
    <w:rsid w:val="0092329D"/>
    <w:rsid w:val="0092687E"/>
    <w:rsid w:val="00941E30"/>
    <w:rsid w:val="00943D09"/>
    <w:rsid w:val="00950247"/>
    <w:rsid w:val="0095416D"/>
    <w:rsid w:val="009572F0"/>
    <w:rsid w:val="0096009D"/>
    <w:rsid w:val="00976B9E"/>
    <w:rsid w:val="009777D9"/>
    <w:rsid w:val="00991B88"/>
    <w:rsid w:val="009A5753"/>
    <w:rsid w:val="009A579D"/>
    <w:rsid w:val="009B13B4"/>
    <w:rsid w:val="009E3297"/>
    <w:rsid w:val="009F734F"/>
    <w:rsid w:val="00A246B6"/>
    <w:rsid w:val="00A30132"/>
    <w:rsid w:val="00A32024"/>
    <w:rsid w:val="00A33674"/>
    <w:rsid w:val="00A47E70"/>
    <w:rsid w:val="00A50CF0"/>
    <w:rsid w:val="00A60438"/>
    <w:rsid w:val="00A621CD"/>
    <w:rsid w:val="00A7671C"/>
    <w:rsid w:val="00A81965"/>
    <w:rsid w:val="00AA2CBC"/>
    <w:rsid w:val="00AC0FEC"/>
    <w:rsid w:val="00AC5820"/>
    <w:rsid w:val="00AD1CD8"/>
    <w:rsid w:val="00AF1E0B"/>
    <w:rsid w:val="00B258BB"/>
    <w:rsid w:val="00B6418F"/>
    <w:rsid w:val="00B66293"/>
    <w:rsid w:val="00B67B97"/>
    <w:rsid w:val="00B83247"/>
    <w:rsid w:val="00B968C8"/>
    <w:rsid w:val="00BA0AC2"/>
    <w:rsid w:val="00BA3EC5"/>
    <w:rsid w:val="00BA51D9"/>
    <w:rsid w:val="00BB5DFC"/>
    <w:rsid w:val="00BC6D2D"/>
    <w:rsid w:val="00BD279D"/>
    <w:rsid w:val="00BD6BB8"/>
    <w:rsid w:val="00BF0ACF"/>
    <w:rsid w:val="00C22E3A"/>
    <w:rsid w:val="00C2332E"/>
    <w:rsid w:val="00C31367"/>
    <w:rsid w:val="00C66BA2"/>
    <w:rsid w:val="00C95985"/>
    <w:rsid w:val="00C96DC4"/>
    <w:rsid w:val="00CB54F7"/>
    <w:rsid w:val="00CC5026"/>
    <w:rsid w:val="00CC68D0"/>
    <w:rsid w:val="00D03F9A"/>
    <w:rsid w:val="00D06D51"/>
    <w:rsid w:val="00D24991"/>
    <w:rsid w:val="00D50255"/>
    <w:rsid w:val="00D66520"/>
    <w:rsid w:val="00D71FBA"/>
    <w:rsid w:val="00D81C69"/>
    <w:rsid w:val="00D831B5"/>
    <w:rsid w:val="00DB56DB"/>
    <w:rsid w:val="00DD02ED"/>
    <w:rsid w:val="00DE34CF"/>
    <w:rsid w:val="00E073F7"/>
    <w:rsid w:val="00E12C98"/>
    <w:rsid w:val="00E13F3D"/>
    <w:rsid w:val="00E34898"/>
    <w:rsid w:val="00E4430B"/>
    <w:rsid w:val="00E603C8"/>
    <w:rsid w:val="00E8650B"/>
    <w:rsid w:val="00EA52B3"/>
    <w:rsid w:val="00EA73D7"/>
    <w:rsid w:val="00EB09B7"/>
    <w:rsid w:val="00EB2A2A"/>
    <w:rsid w:val="00EE4042"/>
    <w:rsid w:val="00EE7D7C"/>
    <w:rsid w:val="00F25D98"/>
    <w:rsid w:val="00F300FB"/>
    <w:rsid w:val="00F328F5"/>
    <w:rsid w:val="00F46856"/>
    <w:rsid w:val="00F67046"/>
    <w:rsid w:val="00F728E6"/>
    <w:rsid w:val="00F9120A"/>
    <w:rsid w:val="00FB2AAF"/>
    <w:rsid w:val="00FB6386"/>
    <w:rsid w:val="00FE16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locked/>
    <w:rsid w:val="002932FD"/>
    <w:rPr>
      <w:rFonts w:ascii="Times New Roman" w:hAnsi="Times New Roman"/>
      <w:lang w:val="en-GB" w:eastAsia="en-US"/>
    </w:rPr>
  </w:style>
  <w:style w:type="character" w:customStyle="1" w:styleId="B1Char">
    <w:name w:val="B1 Char"/>
    <w:link w:val="B1"/>
    <w:rsid w:val="001103B5"/>
    <w:rPr>
      <w:rFonts w:ascii="Times New Roman" w:hAnsi="Times New Roman"/>
      <w:lang w:val="en-GB" w:eastAsia="en-US"/>
    </w:rPr>
  </w:style>
  <w:style w:type="character" w:customStyle="1" w:styleId="B2Char">
    <w:name w:val="B2 Char"/>
    <w:link w:val="B2"/>
    <w:qFormat/>
    <w:rsid w:val="001103B5"/>
    <w:rPr>
      <w:rFonts w:ascii="Times New Roman" w:hAnsi="Times New Roman"/>
      <w:lang w:val="en-GB" w:eastAsia="en-US"/>
    </w:rPr>
  </w:style>
  <w:style w:type="character" w:customStyle="1" w:styleId="NOZchn">
    <w:name w:val="NO Zchn"/>
    <w:link w:val="NO"/>
    <w:rsid w:val="009572F0"/>
    <w:rPr>
      <w:rFonts w:ascii="Times New Roman" w:hAnsi="Times New Roman"/>
      <w:lang w:val="en-GB" w:eastAsia="en-US"/>
    </w:rPr>
  </w:style>
  <w:style w:type="paragraph" w:styleId="af1">
    <w:name w:val="Revision"/>
    <w:hidden/>
    <w:uiPriority w:val="99"/>
    <w:semiHidden/>
    <w:rsid w:val="007A3C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3348">
      <w:bodyDiv w:val="1"/>
      <w:marLeft w:val="0"/>
      <w:marRight w:val="0"/>
      <w:marTop w:val="0"/>
      <w:marBottom w:val="0"/>
      <w:divBdr>
        <w:top w:val="none" w:sz="0" w:space="0" w:color="auto"/>
        <w:left w:val="none" w:sz="0" w:space="0" w:color="auto"/>
        <w:bottom w:val="none" w:sz="0" w:space="0" w:color="auto"/>
        <w:right w:val="none" w:sz="0" w:space="0" w:color="auto"/>
      </w:divBdr>
    </w:div>
    <w:div w:id="667175737">
      <w:bodyDiv w:val="1"/>
      <w:marLeft w:val="0"/>
      <w:marRight w:val="0"/>
      <w:marTop w:val="0"/>
      <w:marBottom w:val="0"/>
      <w:divBdr>
        <w:top w:val="none" w:sz="0" w:space="0" w:color="auto"/>
        <w:left w:val="none" w:sz="0" w:space="0" w:color="auto"/>
        <w:bottom w:val="none" w:sz="0" w:space="0" w:color="auto"/>
        <w:right w:val="none" w:sz="0" w:space="0" w:color="auto"/>
      </w:divBdr>
    </w:div>
    <w:div w:id="16053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91DFB-611D-41C2-9F87-79C2E222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2696</Words>
  <Characters>15370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1900-01-01T06:00:00Z</cp:lastPrinted>
  <dcterms:created xsi:type="dcterms:W3CDTF">2022-11-17T07:35:00Z</dcterms:created>
  <dcterms:modified xsi:type="dcterms:W3CDTF">2022-11-17T07:42:00Z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